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40F89" w14:textId="09FEDB87" w:rsidR="005972C9" w:rsidRPr="00543352" w:rsidRDefault="00E52EB4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 RAN WG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  <w:sz w:val="24"/>
          <w:lang w:val="en-US"/>
        </w:rPr>
        <w:t xml:space="preserve"> Meeting #</w:t>
      </w:r>
      <w:r w:rsidR="000A5C62">
        <w:rPr>
          <w:rFonts w:ascii="Arial" w:hAnsi="Arial" w:cs="Arial"/>
          <w:b/>
          <w:sz w:val="24"/>
          <w:lang w:val="en-US"/>
        </w:rPr>
        <w:t>1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1</w:t>
      </w:r>
      <w:r w:rsidR="0032065D">
        <w:rPr>
          <w:rFonts w:ascii="Arial" w:eastAsiaTheme="minorEastAsia" w:hAnsi="Arial" w:cs="Arial" w:hint="eastAsia"/>
          <w:b/>
          <w:sz w:val="24"/>
          <w:lang w:val="en-US" w:eastAsia="zh-CN"/>
        </w:rPr>
        <w:t>2</w:t>
      </w:r>
      <w:r w:rsidR="003A64A9">
        <w:rPr>
          <w:rFonts w:ascii="Arial" w:eastAsiaTheme="minorEastAsia" w:hAnsi="Arial" w:cs="Arial" w:hint="eastAsia"/>
          <w:b/>
          <w:sz w:val="24"/>
          <w:lang w:val="en-US" w:eastAsia="zh-CN"/>
        </w:rPr>
        <w:t>-e</w:t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</w:r>
      <w:r w:rsidR="005972C9" w:rsidRPr="00543352">
        <w:rPr>
          <w:rFonts w:ascii="Arial" w:hAnsi="Arial" w:cs="Arial"/>
          <w:b/>
          <w:sz w:val="24"/>
          <w:lang w:val="en-US"/>
        </w:rPr>
        <w:tab/>
        <w:t>R</w:t>
      </w:r>
      <w:r w:rsidR="003A64A9">
        <w:rPr>
          <w:rFonts w:ascii="Arial" w:hAnsi="Arial" w:cs="Arial" w:hint="eastAsia"/>
          <w:b/>
          <w:sz w:val="24"/>
          <w:lang w:val="en-US" w:eastAsia="zh-CN"/>
        </w:rPr>
        <w:t>2</w:t>
      </w:r>
      <w:r w:rsidR="005972C9" w:rsidRPr="00543352">
        <w:rPr>
          <w:rFonts w:ascii="Arial" w:hAnsi="Arial" w:cs="Arial"/>
          <w:b/>
          <w:sz w:val="24"/>
          <w:lang w:val="en-US"/>
        </w:rPr>
        <w:t>-</w:t>
      </w:r>
      <w:r w:rsidR="00EF12F6" w:rsidRPr="00EF12F6">
        <w:rPr>
          <w:rFonts w:ascii="Arial" w:hAnsi="Arial" w:cs="Arial"/>
          <w:b/>
          <w:sz w:val="24"/>
          <w:lang w:val="en-US"/>
        </w:rPr>
        <w:t>200</w:t>
      </w:r>
      <w:r w:rsidR="0032065D">
        <w:rPr>
          <w:rFonts w:ascii="Arial" w:hAnsi="Arial" w:cs="Arial" w:hint="eastAsia"/>
          <w:b/>
          <w:sz w:val="24"/>
          <w:lang w:val="en-US" w:eastAsia="zh-CN"/>
        </w:rPr>
        <w:t>881</w:t>
      </w:r>
      <w:r w:rsidR="007360F7">
        <w:rPr>
          <w:rFonts w:ascii="Arial" w:hAnsi="Arial" w:cs="Arial" w:hint="eastAsia"/>
          <w:b/>
          <w:sz w:val="24"/>
          <w:lang w:val="en-US" w:eastAsia="zh-CN"/>
        </w:rPr>
        <w:t>2</w:t>
      </w:r>
    </w:p>
    <w:p w14:paraId="7ED35341" w14:textId="22608969" w:rsidR="003749BA" w:rsidRPr="0032065D" w:rsidRDefault="008B232D" w:rsidP="008B232D">
      <w:pPr>
        <w:spacing w:after="0"/>
        <w:ind w:left="1988" w:hanging="1988"/>
        <w:rPr>
          <w:rFonts w:ascii="Arial" w:eastAsiaTheme="minorEastAsia" w:hAnsi="Arial" w:cs="Arial"/>
          <w:b/>
          <w:sz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lang w:val="en-US" w:eastAsia="zh-CN"/>
        </w:rPr>
        <w:t>Electronic meeting, November 2</w:t>
      </w:r>
      <w:r w:rsidRPr="008B232D">
        <w:rPr>
          <w:rFonts w:ascii="Arial" w:eastAsiaTheme="minorEastAsia" w:hAnsi="Arial" w:cs="Arial" w:hint="eastAsia"/>
          <w:b/>
          <w:sz w:val="24"/>
          <w:vertAlign w:val="superscript"/>
          <w:lang w:val="en-US" w:eastAsia="zh-CN"/>
        </w:rPr>
        <w:t>nd</w:t>
      </w:r>
      <w:r w:rsidR="0032065D" w:rsidRPr="0032065D">
        <w:rPr>
          <w:rFonts w:ascii="Arial" w:eastAsiaTheme="minorEastAsia" w:hAnsi="Arial" w:cs="Arial"/>
          <w:b/>
          <w:sz w:val="24"/>
          <w:lang w:val="en-US" w:eastAsia="zh-CN"/>
        </w:rPr>
        <w:t xml:space="preserve"> – 13</w:t>
      </w:r>
      <w:r w:rsidRPr="008B232D">
        <w:rPr>
          <w:rFonts w:ascii="Arial" w:eastAsiaTheme="minorEastAsia" w:hAnsi="Arial" w:cs="Arial" w:hint="eastAsia"/>
          <w:b/>
          <w:sz w:val="24"/>
          <w:vertAlign w:val="superscript"/>
          <w:lang w:val="en-US" w:eastAsia="zh-CN"/>
        </w:rPr>
        <w:t>th</w:t>
      </w:r>
      <w:r w:rsidR="0032065D" w:rsidRPr="0032065D">
        <w:rPr>
          <w:rFonts w:ascii="Arial" w:eastAsiaTheme="minorEastAsia" w:hAnsi="Arial" w:cs="Arial"/>
          <w:b/>
          <w:sz w:val="24"/>
          <w:lang w:val="en-US" w:eastAsia="zh-CN"/>
        </w:rPr>
        <w:t>, 2020</w:t>
      </w:r>
    </w:p>
    <w:p w14:paraId="385556A3" w14:textId="77777777" w:rsidR="003A64A9" w:rsidRPr="003A64A9" w:rsidRDefault="003A64A9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0C2DD4EF" w14:textId="3B2F501C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E52EB4">
        <w:rPr>
          <w:rFonts w:ascii="Arial" w:hAnsi="Arial" w:cs="Arial"/>
          <w:b/>
          <w:sz w:val="24"/>
          <w:lang w:val="en-US"/>
        </w:rPr>
        <w:t>CATT</w:t>
      </w:r>
    </w:p>
    <w:p w14:paraId="554E9317" w14:textId="5F0E3DD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4E1E2B">
        <w:rPr>
          <w:rFonts w:ascii="Arial" w:hAnsi="Arial" w:cs="Arial" w:hint="eastAsia"/>
          <w:b/>
          <w:sz w:val="24"/>
          <w:lang w:val="en-US" w:eastAsia="zh-CN"/>
        </w:rPr>
        <w:t xml:space="preserve">Discussion on </w:t>
      </w:r>
      <w:r w:rsidR="00462EDF" w:rsidRPr="00462EDF">
        <w:rPr>
          <w:rFonts w:ascii="Arial" w:hAnsi="Arial" w:cs="Arial"/>
          <w:b/>
          <w:sz w:val="24"/>
          <w:lang w:val="en-US" w:eastAsia="zh-CN"/>
        </w:rPr>
        <w:t>error sources, threat models, occurrence rates and failure modes</w:t>
      </w:r>
    </w:p>
    <w:p w14:paraId="426DB106" w14:textId="61F161C6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3749BA">
        <w:rPr>
          <w:rFonts w:ascii="Arial" w:hAnsi="Arial" w:cs="Arial"/>
          <w:b/>
          <w:sz w:val="24"/>
          <w:lang w:val="en-US"/>
        </w:rPr>
        <w:t>8.</w:t>
      </w:r>
      <w:r w:rsidR="00A82963">
        <w:rPr>
          <w:rFonts w:ascii="Arial" w:hAnsi="Arial" w:cs="Arial" w:hint="eastAsia"/>
          <w:b/>
          <w:sz w:val="24"/>
          <w:lang w:val="en-US" w:eastAsia="zh-CN"/>
        </w:rPr>
        <w:t>11.</w:t>
      </w:r>
      <w:r w:rsidR="001473EE">
        <w:rPr>
          <w:rFonts w:ascii="Arial" w:hAnsi="Arial" w:cs="Arial" w:hint="eastAsia"/>
          <w:b/>
          <w:sz w:val="24"/>
          <w:lang w:val="en-US" w:eastAsia="zh-CN"/>
        </w:rPr>
        <w:t>3.</w:t>
      </w:r>
      <w:r w:rsidR="00A420DC">
        <w:rPr>
          <w:rFonts w:ascii="Arial" w:hAnsi="Arial" w:cs="Arial" w:hint="eastAsia"/>
          <w:b/>
          <w:sz w:val="24"/>
          <w:lang w:val="en-US" w:eastAsia="zh-CN"/>
        </w:rPr>
        <w:t>2</w:t>
      </w:r>
    </w:p>
    <w:p w14:paraId="052CFA97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9962A4E" w14:textId="77777777" w:rsidR="005972C9" w:rsidRDefault="005972C9" w:rsidP="005972C9">
      <w:pPr>
        <w:pStyle w:val="3GPPH1"/>
        <w:tabs>
          <w:tab w:val="clear" w:pos="432"/>
          <w:tab w:val="num" w:pos="426"/>
        </w:tabs>
      </w:pPr>
      <w:r>
        <w:t>Introduction</w:t>
      </w:r>
    </w:p>
    <w:p w14:paraId="45E7D841" w14:textId="6E3F67B1" w:rsidR="00212035" w:rsidRDefault="005972C9" w:rsidP="00212035">
      <w:pPr>
        <w:pStyle w:val="3GPPText"/>
      </w:pPr>
      <w:r w:rsidRPr="000E7F27">
        <w:rPr>
          <w:sz w:val="20"/>
        </w:rPr>
        <w:t xml:space="preserve">At the </w:t>
      </w:r>
      <w:r w:rsidR="00C17B12" w:rsidRPr="000E7F27">
        <w:rPr>
          <w:sz w:val="20"/>
        </w:rPr>
        <w:t>RAN</w:t>
      </w:r>
      <w:r w:rsidR="00212035">
        <w:rPr>
          <w:rFonts w:hint="eastAsia"/>
          <w:sz w:val="20"/>
          <w:lang w:eastAsia="zh-CN"/>
        </w:rPr>
        <w:t>2</w:t>
      </w:r>
      <w:r w:rsidR="00C17B12" w:rsidRPr="000E7F27">
        <w:rPr>
          <w:sz w:val="20"/>
        </w:rPr>
        <w:t>#</w:t>
      </w:r>
      <w:r w:rsidR="00212035">
        <w:rPr>
          <w:rFonts w:hint="eastAsia"/>
          <w:sz w:val="20"/>
          <w:lang w:eastAsia="zh-CN"/>
        </w:rPr>
        <w:t>111-e</w:t>
      </w:r>
      <w:r w:rsidRPr="000E7F27">
        <w:rPr>
          <w:sz w:val="20"/>
        </w:rPr>
        <w:t xml:space="preserve"> meeting, the </w:t>
      </w:r>
      <w:r w:rsidR="00212035">
        <w:rPr>
          <w:rFonts w:hint="eastAsia"/>
          <w:sz w:val="20"/>
          <w:lang w:eastAsia="zh-CN"/>
        </w:rPr>
        <w:t>agreement on</w:t>
      </w:r>
      <w:r w:rsidR="00212035" w:rsidRPr="00212035">
        <w:t xml:space="preserve"> </w:t>
      </w:r>
      <w:r w:rsidR="00212035" w:rsidRPr="00212035">
        <w:rPr>
          <w:sz w:val="20"/>
          <w:lang w:eastAsia="zh-CN"/>
        </w:rPr>
        <w:t>possible sources of feared events are applicable for RAT-independent positioning in 3GPP system</w:t>
      </w:r>
      <w:r w:rsidR="00212035">
        <w:rPr>
          <w:rFonts w:hint="eastAsia"/>
          <w:sz w:val="20"/>
          <w:lang w:eastAsia="zh-CN"/>
        </w:rPr>
        <w:t xml:space="preserve"> as below</w:t>
      </w:r>
      <w:r w:rsidR="00C43FBE">
        <w:rPr>
          <w:rFonts w:hint="eastAsia"/>
          <w:sz w:val="20"/>
          <w:lang w:eastAsia="zh-CN"/>
        </w:rPr>
        <w:t xml:space="preserve"> [1]</w:t>
      </w:r>
      <w:r w:rsidR="00212035">
        <w:rPr>
          <w:rFonts w:hint="eastAsia"/>
          <w:sz w:val="20"/>
          <w:lang w:eastAsia="zh-CN"/>
        </w:rPr>
        <w:t>.</w:t>
      </w:r>
    </w:p>
    <w:p w14:paraId="6A60052F" w14:textId="77777777" w:rsidR="00212035" w:rsidRPr="00C64A5C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EE53D16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Proposal 5: RAN2 confirms that 4 possible sources of feared events are applicable for RAT-independent positioning in 3GPP system. </w:t>
      </w:r>
    </w:p>
    <w:p w14:paraId="1B65625A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Faults in the correction data e.g.</w:t>
      </w:r>
    </w:p>
    <w:p w14:paraId="1B7AE167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a.</w:t>
      </w:r>
      <w:r>
        <w:tab/>
        <w:t>Incorrect computation by the provider</w:t>
      </w:r>
    </w:p>
    <w:p w14:paraId="5425E390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b.</w:t>
      </w:r>
      <w:r>
        <w:tab/>
        <w:t>External feared event impacting the provider</w:t>
      </w:r>
    </w:p>
    <w:p w14:paraId="4C97FF87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Faults in transmitting the data to the UE, e.g.</w:t>
      </w:r>
    </w:p>
    <w:p w14:paraId="7E32AD50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a.</w:t>
      </w:r>
      <w:r>
        <w:tab/>
        <w:t>Data integrity faults</w:t>
      </w:r>
    </w:p>
    <w:p w14:paraId="792FDD01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External feared events, e.g.</w:t>
      </w:r>
    </w:p>
    <w:p w14:paraId="3C3E74D0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a.</w:t>
      </w:r>
      <w:r>
        <w:tab/>
        <w:t>Satellite feared events</w:t>
      </w:r>
    </w:p>
    <w:p w14:paraId="4314165F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b.</w:t>
      </w:r>
      <w:r>
        <w:tab/>
        <w:t>Atmospheric feared events</w:t>
      </w:r>
    </w:p>
    <w:p w14:paraId="74AB06F0" w14:textId="77777777" w:rsidR="00212035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c.</w:t>
      </w:r>
      <w:r>
        <w:tab/>
        <w:t>Multipath</w:t>
      </w:r>
    </w:p>
    <w:p w14:paraId="60360984" w14:textId="77777777" w:rsidR="00212035" w:rsidRPr="00345286" w:rsidRDefault="00212035" w:rsidP="002120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UE faults</w:t>
      </w:r>
    </w:p>
    <w:p w14:paraId="1B97C15B" w14:textId="0CFF2160" w:rsidR="00A55C93" w:rsidRDefault="00A55C93" w:rsidP="005972C9">
      <w:pPr>
        <w:pStyle w:val="3GPPText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In RAN #89-e meeting, the </w:t>
      </w:r>
      <w:r w:rsidRPr="00A55C93">
        <w:rPr>
          <w:sz w:val="20"/>
          <w:lang w:eastAsia="zh-CN"/>
        </w:rPr>
        <w:t>SID</w:t>
      </w:r>
      <w:r>
        <w:rPr>
          <w:rFonts w:hint="eastAsia"/>
          <w:sz w:val="20"/>
          <w:lang w:eastAsia="zh-CN"/>
        </w:rPr>
        <w:t xml:space="preserve"> of</w:t>
      </w:r>
      <w:r w:rsidRPr="00A55C93">
        <w:rPr>
          <w:sz w:val="20"/>
          <w:lang w:eastAsia="zh-CN"/>
        </w:rPr>
        <w:t xml:space="preserve"> Study on NR Positioning Enhancements</w:t>
      </w:r>
      <w:r>
        <w:rPr>
          <w:rFonts w:hint="eastAsia"/>
          <w:sz w:val="20"/>
          <w:lang w:eastAsia="zh-CN"/>
        </w:rPr>
        <w:t xml:space="preserve"> was updated as below</w:t>
      </w:r>
      <w:r w:rsidR="00C43FBE">
        <w:rPr>
          <w:rFonts w:hint="eastAsia"/>
          <w:sz w:val="20"/>
          <w:lang w:eastAsia="zh-CN"/>
        </w:rPr>
        <w:t xml:space="preserve"> [2]</w:t>
      </w:r>
      <w:r>
        <w:rPr>
          <w:rFonts w:hint="eastAsia"/>
          <w:sz w:val="20"/>
          <w:lang w:eastAsia="zh-CN"/>
        </w:rPr>
        <w:t>:</w:t>
      </w:r>
    </w:p>
    <w:p w14:paraId="473AA874" w14:textId="77777777" w:rsidR="00A55C93" w:rsidRDefault="00A55C93" w:rsidP="00A55C93">
      <w:pPr>
        <w:numPr>
          <w:ilvl w:val="0"/>
          <w:numId w:val="5"/>
        </w:numPr>
        <w:spacing w:after="180"/>
        <w:ind w:right="-99"/>
        <w:rPr>
          <w:lang w:val="en-US" w:eastAsia="ja-JP"/>
        </w:rPr>
      </w:pPr>
      <w:r>
        <w:rPr>
          <w:lang w:val="en-US" w:eastAsia="ja-JP"/>
        </w:rPr>
        <w:t>Study solutions necessary to support integrity and reliability of assistance data and position information: [RAN2]</w:t>
      </w:r>
    </w:p>
    <w:p w14:paraId="305D4A20" w14:textId="77777777" w:rsidR="00A55C93" w:rsidRPr="0048760E" w:rsidRDefault="00A55C93" w:rsidP="00A55C93">
      <w:pPr>
        <w:numPr>
          <w:ilvl w:val="1"/>
          <w:numId w:val="5"/>
        </w:numPr>
        <w:spacing w:after="180"/>
        <w:ind w:right="-99"/>
        <w:rPr>
          <w:lang w:eastAsia="ja-JP"/>
        </w:rPr>
      </w:pPr>
      <w:r w:rsidRPr="0048760E">
        <w:rPr>
          <w:lang w:val="en-US" w:eastAsia="ja-JP"/>
        </w:rPr>
        <w:t xml:space="preserve">Identify </w:t>
      </w:r>
      <w:r>
        <w:rPr>
          <w:lang w:val="en-US" w:eastAsia="ja-JP"/>
        </w:rPr>
        <w:t>p</w:t>
      </w:r>
      <w:r w:rsidRPr="0048760E">
        <w:rPr>
          <w:lang w:val="en-US" w:eastAsia="ja-JP"/>
        </w:rPr>
        <w:t xml:space="preserve">ositioning </w:t>
      </w:r>
      <w:r>
        <w:rPr>
          <w:lang w:val="en-US" w:eastAsia="ja-JP"/>
        </w:rPr>
        <w:t>i</w:t>
      </w:r>
      <w:r w:rsidRPr="0048760E">
        <w:rPr>
          <w:lang w:val="en-US" w:eastAsia="ja-JP"/>
        </w:rPr>
        <w:t>ntegrity KPIs</w:t>
      </w:r>
      <w:r>
        <w:rPr>
          <w:lang w:val="en-US" w:eastAsia="ja-JP"/>
        </w:rPr>
        <w:t xml:space="preserve"> and</w:t>
      </w:r>
      <w:r w:rsidRPr="0048760E">
        <w:rPr>
          <w:lang w:val="en-US" w:eastAsia="ja-JP"/>
        </w:rPr>
        <w:t xml:space="preserve"> relevant use cases</w:t>
      </w:r>
      <w:r>
        <w:rPr>
          <w:lang w:val="en-US" w:eastAsia="ja-JP"/>
        </w:rPr>
        <w:t>.</w:t>
      </w:r>
    </w:p>
    <w:p w14:paraId="05F17B41" w14:textId="77777777" w:rsidR="00A55C93" w:rsidRPr="009E6695" w:rsidRDefault="00A55C93" w:rsidP="00A55C93">
      <w:pPr>
        <w:numPr>
          <w:ilvl w:val="1"/>
          <w:numId w:val="5"/>
        </w:numPr>
        <w:spacing w:after="180"/>
        <w:rPr>
          <w:lang w:val="en-US" w:eastAsia="ja-JP"/>
        </w:rPr>
      </w:pPr>
      <w:r w:rsidRPr="0048760E">
        <w:rPr>
          <w:lang w:val="en-US" w:eastAsia="ja-JP"/>
        </w:rPr>
        <w:t xml:space="preserve">Identify the error sources, threat models, occurrence rates and failure modes requiring </w:t>
      </w:r>
      <w:r>
        <w:rPr>
          <w:lang w:val="en-US" w:eastAsia="ja-JP"/>
        </w:rPr>
        <w:t>p</w:t>
      </w:r>
      <w:r w:rsidRPr="0048760E">
        <w:rPr>
          <w:lang w:val="en-US" w:eastAsia="ja-JP"/>
        </w:rPr>
        <w:t xml:space="preserve">ositioning </w:t>
      </w:r>
      <w:r>
        <w:rPr>
          <w:lang w:val="en-US" w:eastAsia="ja-JP"/>
        </w:rPr>
        <w:t>i</w:t>
      </w:r>
      <w:r w:rsidRPr="0048760E">
        <w:rPr>
          <w:lang w:val="en-US" w:eastAsia="ja-JP"/>
        </w:rPr>
        <w:t xml:space="preserve">ntegrity validation and reporting. </w:t>
      </w:r>
    </w:p>
    <w:p w14:paraId="1C1226FC" w14:textId="77777777" w:rsidR="00A55C93" w:rsidRPr="007F748E" w:rsidRDefault="00A55C93" w:rsidP="00A55C93">
      <w:pPr>
        <w:numPr>
          <w:ilvl w:val="1"/>
          <w:numId w:val="5"/>
        </w:numPr>
        <w:spacing w:after="180"/>
        <w:ind w:right="-99"/>
        <w:rPr>
          <w:lang w:eastAsia="ja-JP"/>
        </w:rPr>
      </w:pPr>
      <w:r>
        <w:rPr>
          <w:lang w:val="en-US" w:eastAsia="ja-JP"/>
        </w:rPr>
        <w:t>Study</w:t>
      </w:r>
      <w:r w:rsidRPr="0048760E">
        <w:rPr>
          <w:lang w:val="en-US" w:eastAsia="ja-JP"/>
        </w:rPr>
        <w:t xml:space="preserve"> methodologies for network-assisted and UE-assisted integrity.</w:t>
      </w:r>
    </w:p>
    <w:p w14:paraId="7F6E5820" w14:textId="77777777" w:rsidR="00A55C93" w:rsidRDefault="00A55C93" w:rsidP="00A55C93">
      <w:pPr>
        <w:ind w:left="1530" w:right="-99" w:hanging="990"/>
        <w:rPr>
          <w:lang w:eastAsia="ja-JP"/>
        </w:rPr>
      </w:pPr>
      <w:r w:rsidRPr="00864FD2">
        <w:rPr>
          <w:lang w:eastAsia="ja-JP"/>
        </w:rPr>
        <w:t xml:space="preserve">NOTE </w:t>
      </w:r>
      <w:r>
        <w:rPr>
          <w:lang w:eastAsia="ja-JP"/>
        </w:rPr>
        <w:t>4</w:t>
      </w:r>
      <w:r w:rsidRPr="00864FD2">
        <w:rPr>
          <w:lang w:eastAsia="ja-JP"/>
        </w:rPr>
        <w:t>:</w:t>
      </w:r>
      <w:r>
        <w:rPr>
          <w:lang w:eastAsia="ja-JP"/>
        </w:rPr>
        <w:tab/>
      </w:r>
      <w:r>
        <w:rPr>
          <w:lang w:eastAsia="zh-CN"/>
        </w:rPr>
        <w:t xml:space="preserve">Objective 2 is applicable to </w:t>
      </w:r>
      <w:del w:id="1" w:author="Ren Da" w:date="2020-09-08T11:16:00Z">
        <w:r w:rsidDel="00C23FDE">
          <w:rPr>
            <w:lang w:eastAsia="zh-CN"/>
          </w:rPr>
          <w:delText xml:space="preserve">both, RAT-dependent and </w:delText>
        </w:r>
      </w:del>
      <w:del w:id="2" w:author="Ren Da" w:date="2020-09-18T05:21:00Z">
        <w:r w:rsidDel="009B3071">
          <w:rPr>
            <w:lang w:eastAsia="zh-CN"/>
          </w:rPr>
          <w:delText xml:space="preserve">RAT-independent </w:delText>
        </w:r>
      </w:del>
      <w:ins w:id="3" w:author="Ren Da" w:date="2020-09-18T05:21:00Z">
        <w:r>
          <w:rPr>
            <w:lang w:eastAsia="zh-CN"/>
          </w:rPr>
          <w:t xml:space="preserve">GNSS </w:t>
        </w:r>
      </w:ins>
      <w:r>
        <w:rPr>
          <w:lang w:eastAsia="zh-CN"/>
        </w:rPr>
        <w:t>positioning methods.</w:t>
      </w:r>
    </w:p>
    <w:p w14:paraId="6E0452D1" w14:textId="0D125C73" w:rsidR="00C119AC" w:rsidRPr="000E7F27" w:rsidRDefault="00B03855" w:rsidP="005972C9">
      <w:pPr>
        <w:pStyle w:val="3GPPText"/>
        <w:rPr>
          <w:sz w:val="20"/>
        </w:rPr>
      </w:pPr>
      <w:r w:rsidRPr="000E7F27">
        <w:rPr>
          <w:rFonts w:hint="eastAsia"/>
          <w:sz w:val="20"/>
          <w:lang w:eastAsia="zh-CN"/>
        </w:rPr>
        <w:t>I</w:t>
      </w:r>
      <w:r w:rsidR="005972C9" w:rsidRPr="000E7F27">
        <w:rPr>
          <w:sz w:val="20"/>
        </w:rPr>
        <w:t xml:space="preserve">n this contribution, we </w:t>
      </w:r>
      <w:r w:rsidRPr="000E7F27">
        <w:rPr>
          <w:rFonts w:hint="eastAsia"/>
          <w:sz w:val="20"/>
          <w:lang w:eastAsia="zh-CN"/>
        </w:rPr>
        <w:t xml:space="preserve">will </w:t>
      </w:r>
      <w:r w:rsidR="00F427C7">
        <w:rPr>
          <w:rFonts w:hint="eastAsia"/>
          <w:sz w:val="20"/>
          <w:lang w:eastAsia="zh-CN"/>
        </w:rPr>
        <w:t>focus</w:t>
      </w:r>
      <w:r w:rsidR="00C5678E">
        <w:rPr>
          <w:rFonts w:hint="eastAsia"/>
          <w:sz w:val="20"/>
          <w:lang w:eastAsia="zh-CN"/>
        </w:rPr>
        <w:t xml:space="preserve"> on</w:t>
      </w:r>
      <w:r w:rsidRPr="000E7F27">
        <w:rPr>
          <w:rFonts w:hint="eastAsia"/>
          <w:sz w:val="20"/>
          <w:lang w:eastAsia="zh-CN"/>
        </w:rPr>
        <w:t xml:space="preserve"> the </w:t>
      </w:r>
      <w:r w:rsidR="00497DAF" w:rsidRPr="000E7F27">
        <w:rPr>
          <w:sz w:val="20"/>
          <w:lang w:eastAsia="zh-CN"/>
        </w:rPr>
        <w:t>error sources, threat models, occurrence rates and failure modes</w:t>
      </w:r>
      <w:r w:rsidR="00497DAF" w:rsidRPr="000E7F27">
        <w:rPr>
          <w:rFonts w:hint="eastAsia"/>
          <w:sz w:val="20"/>
          <w:lang w:eastAsia="zh-CN"/>
        </w:rPr>
        <w:t xml:space="preserve"> in </w:t>
      </w:r>
      <w:r w:rsidR="009B08D7">
        <w:rPr>
          <w:rFonts w:hint="eastAsia"/>
          <w:sz w:val="20"/>
          <w:lang w:eastAsia="zh-CN"/>
        </w:rPr>
        <w:t>GNSS</w:t>
      </w:r>
      <w:r w:rsidR="00497DAF" w:rsidRPr="000E7F27">
        <w:rPr>
          <w:rFonts w:hint="eastAsia"/>
          <w:sz w:val="20"/>
          <w:lang w:eastAsia="zh-CN"/>
        </w:rPr>
        <w:t xml:space="preserve"> positioning method</w:t>
      </w:r>
      <w:r w:rsidR="0072082E">
        <w:rPr>
          <w:rFonts w:hint="eastAsia"/>
          <w:sz w:val="20"/>
          <w:lang w:eastAsia="zh-CN"/>
        </w:rPr>
        <w:t>s</w:t>
      </w:r>
      <w:r w:rsidR="00C17B12" w:rsidRPr="000E7F27">
        <w:rPr>
          <w:sz w:val="20"/>
        </w:rPr>
        <w:t>.</w:t>
      </w:r>
    </w:p>
    <w:p w14:paraId="17F86C58" w14:textId="622B0221" w:rsidR="00691E43" w:rsidRDefault="009C7DE4" w:rsidP="00C23CF1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Error </w:t>
      </w:r>
      <w:r w:rsidR="006A4FCD">
        <w:rPr>
          <w:rFonts w:hint="eastAsia"/>
          <w:lang w:eastAsia="zh-CN"/>
        </w:rPr>
        <w:t>source</w:t>
      </w:r>
      <w:r w:rsidR="00BE664C">
        <w:rPr>
          <w:rFonts w:hint="eastAsia"/>
          <w:lang w:eastAsia="zh-CN"/>
        </w:rPr>
        <w:t xml:space="preserve"> in </w:t>
      </w:r>
      <w:r w:rsidR="00D55A8A">
        <w:rPr>
          <w:rFonts w:hint="eastAsia"/>
          <w:lang w:eastAsia="zh-CN"/>
        </w:rPr>
        <w:t>GNSS</w:t>
      </w:r>
    </w:p>
    <w:p w14:paraId="3B671B75" w14:textId="77777777" w:rsidR="006706D8" w:rsidRDefault="006706D8" w:rsidP="006706D8">
      <w:r w:rsidRPr="000D78E2">
        <w:t>In order to quantify the integrity risk of the position</w:t>
      </w:r>
      <w:r w:rsidRPr="000D78E2">
        <w:rPr>
          <w:rFonts w:hint="eastAsia"/>
        </w:rPr>
        <w:t xml:space="preserve"> </w:t>
      </w:r>
      <w:r w:rsidRPr="000D78E2">
        <w:t>solution and its error bound, we need to have a trusted model</w:t>
      </w:r>
      <w:r w:rsidRPr="000D78E2">
        <w:rPr>
          <w:rFonts w:hint="eastAsia"/>
        </w:rPr>
        <w:t xml:space="preserve"> </w:t>
      </w:r>
      <w:r w:rsidRPr="000D78E2">
        <w:t>of the nominal errors, and a model of the potential threats</w:t>
      </w:r>
      <w:r w:rsidRPr="000D78E2">
        <w:rPr>
          <w:rFonts w:hint="eastAsia"/>
        </w:rPr>
        <w:t>.</w:t>
      </w:r>
      <w:r>
        <w:rPr>
          <w:rFonts w:hint="eastAsia"/>
        </w:rPr>
        <w:t xml:space="preserve"> Also we need to figure out the effect of these errors </w:t>
      </w:r>
      <w:r w:rsidRPr="00AD1064">
        <w:t>persistence</w:t>
      </w:r>
      <w:r>
        <w:rPr>
          <w:rFonts w:hint="eastAsia"/>
        </w:rPr>
        <w:t xml:space="preserve">. </w:t>
      </w:r>
    </w:p>
    <w:p w14:paraId="09DA4055" w14:textId="77777777" w:rsidR="006706D8" w:rsidRDefault="006706D8" w:rsidP="006706D8">
      <w:r>
        <w:rPr>
          <w:rFonts w:hint="eastAsia"/>
        </w:rPr>
        <w:t>RTCM (</w:t>
      </w:r>
      <w:r>
        <w:t>Radio Technical Commission for Maritime</w:t>
      </w:r>
      <w:r>
        <w:rPr>
          <w:rFonts w:hint="eastAsia"/>
        </w:rPr>
        <w:t xml:space="preserve"> </w:t>
      </w:r>
      <w:r>
        <w:t>Services</w:t>
      </w:r>
      <w:r>
        <w:rPr>
          <w:rFonts w:hint="eastAsia"/>
        </w:rPr>
        <w:t>) SC-134 is working on the integrity message definition now.</w:t>
      </w:r>
    </w:p>
    <w:p w14:paraId="55979B9F" w14:textId="5F5D3EB6" w:rsidR="006706D8" w:rsidRDefault="000B4AFE" w:rsidP="006706D8">
      <w:pPr>
        <w:rPr>
          <w:lang w:eastAsia="zh-CN"/>
        </w:rPr>
      </w:pPr>
      <w:r>
        <w:rPr>
          <w:rFonts w:hint="eastAsia"/>
          <w:lang w:eastAsia="zh-CN"/>
        </w:rPr>
        <w:t>Compared with agreement on high level events, the classification as below table specified the possible errors.</w:t>
      </w:r>
    </w:p>
    <w:p w14:paraId="3A62189E" w14:textId="1885B32B" w:rsidR="00AF61B2" w:rsidRPr="00AF61B2" w:rsidRDefault="00AF61B2" w:rsidP="00AF61B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</w:t>
      </w:r>
      <w:r w:rsidR="000B4AFE">
        <w:rPr>
          <w:rFonts w:hint="eastAsia"/>
          <w:lang w:eastAsia="zh-CN"/>
        </w:rPr>
        <w:t>Integrity Errors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04"/>
        <w:gridCol w:w="2689"/>
        <w:gridCol w:w="4995"/>
      </w:tblGrid>
      <w:tr w:rsidR="000B4AFE" w:rsidRPr="000E49C0" w14:paraId="16E1CAD0" w14:textId="77777777" w:rsidTr="000B4AFE">
        <w:tc>
          <w:tcPr>
            <w:tcW w:w="2504" w:type="dxa"/>
          </w:tcPr>
          <w:p w14:paraId="0DE3BAD2" w14:textId="5890BD0C" w:rsidR="000B4AFE" w:rsidRPr="000E49C0" w:rsidRDefault="00833F38" w:rsidP="000A3D0F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3"/>
              </w:rPr>
            </w:pPr>
            <w:r w:rsidRPr="000E49C0">
              <w:rPr>
                <w:rFonts w:ascii="Times New Roman" w:hAnsi="Times New Roman" w:cs="Times New Roman"/>
                <w:b/>
                <w:bCs/>
                <w:sz w:val="20"/>
                <w:szCs w:val="23"/>
              </w:rPr>
              <w:t>Feared events</w:t>
            </w:r>
          </w:p>
        </w:tc>
        <w:tc>
          <w:tcPr>
            <w:tcW w:w="2689" w:type="dxa"/>
          </w:tcPr>
          <w:p w14:paraId="3439FCAD" w14:textId="6AFD2E3D" w:rsidR="000B4AFE" w:rsidRPr="000E49C0" w:rsidRDefault="000B4AFE" w:rsidP="000A3D0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3"/>
              </w:rPr>
            </w:pPr>
            <w:r w:rsidRPr="000E49C0">
              <w:rPr>
                <w:rFonts w:ascii="Times New Roman" w:hAnsi="Times New Roman" w:cs="Times New Roman"/>
                <w:b/>
                <w:bCs/>
                <w:sz w:val="20"/>
                <w:szCs w:val="23"/>
              </w:rPr>
              <w:t>Group Name</w:t>
            </w:r>
          </w:p>
        </w:tc>
        <w:tc>
          <w:tcPr>
            <w:tcW w:w="4995" w:type="dxa"/>
          </w:tcPr>
          <w:p w14:paraId="0E05FDAF" w14:textId="1B26F651" w:rsidR="000B4AFE" w:rsidRPr="000E49C0" w:rsidRDefault="00833F38" w:rsidP="000E49C0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b/>
                <w:bCs/>
                <w:sz w:val="20"/>
                <w:szCs w:val="23"/>
              </w:rPr>
              <w:t>Errors sources</w:t>
            </w:r>
          </w:p>
        </w:tc>
      </w:tr>
      <w:tr w:rsidR="00833F38" w:rsidRPr="000E49C0" w14:paraId="31D1E0F7" w14:textId="77777777" w:rsidTr="000B4AFE">
        <w:tc>
          <w:tcPr>
            <w:tcW w:w="2504" w:type="dxa"/>
            <w:vMerge w:val="restart"/>
          </w:tcPr>
          <w:p w14:paraId="588884EC" w14:textId="38AE9D0F" w:rsidR="00833F38" w:rsidRPr="000E49C0" w:rsidRDefault="00D2468C" w:rsidP="00565618">
            <w:pPr>
              <w:pStyle w:val="Default"/>
              <w:rPr>
                <w:rFonts w:ascii="Times New Roman" w:hAnsi="Times New Roman" w:cs="Times New Roman"/>
                <w:sz w:val="20"/>
                <w:szCs w:val="23"/>
              </w:rPr>
            </w:pPr>
            <w:r w:rsidRPr="000E49C0">
              <w:rPr>
                <w:rFonts w:ascii="Times New Roman" w:hAnsi="Times New Roman" w:cs="Times New Roman"/>
                <w:sz w:val="20"/>
              </w:rPr>
              <w:t>Faults in transmitting the data</w:t>
            </w:r>
          </w:p>
        </w:tc>
        <w:tc>
          <w:tcPr>
            <w:tcW w:w="2689" w:type="dxa"/>
            <w:vMerge w:val="restart"/>
          </w:tcPr>
          <w:p w14:paraId="5F9E2A7B" w14:textId="7482C9E6" w:rsidR="00833F38" w:rsidRPr="000E49C0" w:rsidRDefault="00833F38" w:rsidP="00565618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Signal In Space Integrity</w:t>
            </w:r>
          </w:p>
        </w:tc>
        <w:tc>
          <w:tcPr>
            <w:tcW w:w="4995" w:type="dxa"/>
          </w:tcPr>
          <w:p w14:paraId="49B7F8D5" w14:textId="7C9BC70C" w:rsidR="00833F38" w:rsidRPr="000E49C0" w:rsidRDefault="00833F38" w:rsidP="00E57F4E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Constellations and Satellites Integrity data</w:t>
            </w:r>
          </w:p>
        </w:tc>
      </w:tr>
      <w:tr w:rsidR="00833F38" w:rsidRPr="000E49C0" w14:paraId="0B1581DF" w14:textId="77777777" w:rsidTr="000B4AFE">
        <w:tc>
          <w:tcPr>
            <w:tcW w:w="2504" w:type="dxa"/>
            <w:vMerge/>
          </w:tcPr>
          <w:p w14:paraId="6FD2D146" w14:textId="77777777" w:rsidR="00833F38" w:rsidRPr="000E49C0" w:rsidRDefault="00833F38" w:rsidP="000A3D0F"/>
        </w:tc>
        <w:tc>
          <w:tcPr>
            <w:tcW w:w="2689" w:type="dxa"/>
            <w:vMerge/>
          </w:tcPr>
          <w:p w14:paraId="5BB0388C" w14:textId="0860420E" w:rsidR="00833F38" w:rsidRPr="000E49C0" w:rsidRDefault="00833F38" w:rsidP="000A3D0F"/>
        </w:tc>
        <w:tc>
          <w:tcPr>
            <w:tcW w:w="4995" w:type="dxa"/>
          </w:tcPr>
          <w:p w14:paraId="5E29F7D5" w14:textId="7F3000EE" w:rsidR="00833F38" w:rsidRPr="000E49C0" w:rsidRDefault="00833F38" w:rsidP="00E57F4E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Fast Constellation and Satellites Health Status</w:t>
            </w:r>
          </w:p>
        </w:tc>
      </w:tr>
      <w:tr w:rsidR="00833F38" w:rsidRPr="000E49C0" w14:paraId="014688DF" w14:textId="77777777" w:rsidTr="000B4AFE">
        <w:tc>
          <w:tcPr>
            <w:tcW w:w="2504" w:type="dxa"/>
            <w:vMerge w:val="restart"/>
          </w:tcPr>
          <w:p w14:paraId="4DAFEA60" w14:textId="46623DE2" w:rsidR="00833F38" w:rsidRPr="000E49C0" w:rsidRDefault="00D2468C" w:rsidP="000C396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3"/>
              </w:rPr>
            </w:pPr>
            <w:bookmarkStart w:id="4" w:name="_Hlk46477654"/>
            <w:r w:rsidRPr="000E49C0">
              <w:rPr>
                <w:rFonts w:ascii="Times New Roman" w:hAnsi="Times New Roman" w:cs="Times New Roman"/>
                <w:sz w:val="20"/>
              </w:rPr>
              <w:lastRenderedPageBreak/>
              <w:t>External feared events</w:t>
            </w:r>
          </w:p>
        </w:tc>
        <w:bookmarkEnd w:id="4"/>
        <w:tc>
          <w:tcPr>
            <w:tcW w:w="2689" w:type="dxa"/>
            <w:vMerge w:val="restart"/>
          </w:tcPr>
          <w:p w14:paraId="2534AA70" w14:textId="05B3617F" w:rsidR="00833F38" w:rsidRPr="000E49C0" w:rsidRDefault="00833F38" w:rsidP="000C3960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Global Integrity</w:t>
            </w:r>
          </w:p>
        </w:tc>
        <w:tc>
          <w:tcPr>
            <w:tcW w:w="4995" w:type="dxa"/>
          </w:tcPr>
          <w:p w14:paraId="484B0689" w14:textId="6FA0A81D" w:rsidR="00833F38" w:rsidRPr="000E49C0" w:rsidRDefault="00833F38" w:rsidP="00E57F4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3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Precise Orbit and Clock Integrity Parameters</w:t>
            </w:r>
          </w:p>
        </w:tc>
      </w:tr>
      <w:tr w:rsidR="00833F38" w:rsidRPr="000E49C0" w14:paraId="1D64D609" w14:textId="77777777" w:rsidTr="000B4AFE">
        <w:tc>
          <w:tcPr>
            <w:tcW w:w="2504" w:type="dxa"/>
            <w:vMerge/>
          </w:tcPr>
          <w:p w14:paraId="756B11EA" w14:textId="77777777" w:rsidR="00833F38" w:rsidRPr="000E49C0" w:rsidRDefault="00833F38" w:rsidP="000A3D0F"/>
        </w:tc>
        <w:tc>
          <w:tcPr>
            <w:tcW w:w="2689" w:type="dxa"/>
            <w:vMerge/>
          </w:tcPr>
          <w:p w14:paraId="09FD70FD" w14:textId="70BF4947" w:rsidR="00833F38" w:rsidRPr="000E49C0" w:rsidRDefault="00833F38" w:rsidP="000A3D0F"/>
        </w:tc>
        <w:tc>
          <w:tcPr>
            <w:tcW w:w="4995" w:type="dxa"/>
          </w:tcPr>
          <w:p w14:paraId="017FC2E7" w14:textId="015E51E8" w:rsidR="00833F38" w:rsidRPr="000E49C0" w:rsidRDefault="00833F38" w:rsidP="00E57F4E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 xml:space="preserve">Displacements error Integrity Parameters </w:t>
            </w:r>
          </w:p>
        </w:tc>
      </w:tr>
      <w:tr w:rsidR="00833F38" w:rsidRPr="000E49C0" w14:paraId="110563B5" w14:textId="77777777" w:rsidTr="000B4AFE">
        <w:tc>
          <w:tcPr>
            <w:tcW w:w="2504" w:type="dxa"/>
            <w:vMerge/>
          </w:tcPr>
          <w:p w14:paraId="08C879B7" w14:textId="77777777" w:rsidR="00833F38" w:rsidRPr="000E49C0" w:rsidRDefault="00833F38" w:rsidP="000A3D0F"/>
        </w:tc>
        <w:tc>
          <w:tcPr>
            <w:tcW w:w="2689" w:type="dxa"/>
            <w:vMerge/>
          </w:tcPr>
          <w:p w14:paraId="4073E100" w14:textId="279B3838" w:rsidR="00833F38" w:rsidRPr="000E49C0" w:rsidRDefault="00833F38" w:rsidP="000A3D0F"/>
        </w:tc>
        <w:tc>
          <w:tcPr>
            <w:tcW w:w="4995" w:type="dxa"/>
          </w:tcPr>
          <w:p w14:paraId="5E58D58D" w14:textId="1A78DE04" w:rsidR="00833F38" w:rsidRPr="000E49C0" w:rsidRDefault="00833F38" w:rsidP="00E57F4E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Satellite bias Integrity Parameters</w:t>
            </w:r>
          </w:p>
        </w:tc>
      </w:tr>
      <w:tr w:rsidR="000B4AFE" w:rsidRPr="000E49C0" w14:paraId="5BD4B766" w14:textId="77777777" w:rsidTr="000B4AFE">
        <w:tc>
          <w:tcPr>
            <w:tcW w:w="2504" w:type="dxa"/>
          </w:tcPr>
          <w:p w14:paraId="19BEFC54" w14:textId="1E01352A" w:rsidR="000B4AFE" w:rsidRPr="000E49C0" w:rsidRDefault="00833F38" w:rsidP="0000093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3"/>
              </w:rPr>
            </w:pPr>
            <w:bookmarkStart w:id="5" w:name="_Hlk45641406"/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Faults in the correction data</w:t>
            </w:r>
          </w:p>
        </w:tc>
        <w:bookmarkEnd w:id="5"/>
        <w:tc>
          <w:tcPr>
            <w:tcW w:w="2689" w:type="dxa"/>
          </w:tcPr>
          <w:p w14:paraId="17FFD649" w14:textId="0DF20BE5" w:rsidR="000B4AFE" w:rsidRPr="000E49C0" w:rsidRDefault="000B4AFE" w:rsidP="00000930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Network Integrity</w:t>
            </w:r>
          </w:p>
        </w:tc>
        <w:tc>
          <w:tcPr>
            <w:tcW w:w="4995" w:type="dxa"/>
          </w:tcPr>
          <w:p w14:paraId="4CCC7C98" w14:textId="77777777" w:rsidR="000B4AFE" w:rsidRPr="000E49C0" w:rsidRDefault="000B4AFE" w:rsidP="000A3D0F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 xml:space="preserve">Reference Station Specific  Integrity Monitoring parameters data and measurements variances </w:t>
            </w:r>
          </w:p>
        </w:tc>
      </w:tr>
      <w:tr w:rsidR="00833F38" w:rsidRPr="000E49C0" w14:paraId="06A940FC" w14:textId="77777777" w:rsidTr="000B4AFE">
        <w:tc>
          <w:tcPr>
            <w:tcW w:w="2504" w:type="dxa"/>
            <w:vMerge w:val="restart"/>
          </w:tcPr>
          <w:p w14:paraId="6F2423D9" w14:textId="48D0A894" w:rsidR="00833F38" w:rsidRPr="000E49C0" w:rsidRDefault="00D2468C" w:rsidP="00000930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3"/>
              </w:rPr>
            </w:pPr>
            <w:r w:rsidRPr="000E49C0">
              <w:rPr>
                <w:rFonts w:ascii="Times New Roman" w:hAnsi="Times New Roman" w:cs="Times New Roman"/>
                <w:sz w:val="20"/>
              </w:rPr>
              <w:t>UE faults</w:t>
            </w:r>
          </w:p>
        </w:tc>
        <w:tc>
          <w:tcPr>
            <w:tcW w:w="2689" w:type="dxa"/>
            <w:vMerge w:val="restart"/>
          </w:tcPr>
          <w:p w14:paraId="4EBA9590" w14:textId="26F94ED6" w:rsidR="00833F38" w:rsidRPr="000E49C0" w:rsidRDefault="00A6453E" w:rsidP="00000930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bookmarkStart w:id="6" w:name="_Hlk47186507"/>
            <w:r>
              <w:rPr>
                <w:rFonts w:ascii="Times New Roman" w:hAnsi="Times New Roman" w:cs="Times New Roman" w:hint="eastAsia"/>
                <w:sz w:val="20"/>
                <w:szCs w:val="23"/>
              </w:rPr>
              <w:t>UE</w:t>
            </w:r>
            <w:r w:rsidR="00833F38" w:rsidRPr="000E49C0">
              <w:rPr>
                <w:rFonts w:ascii="Times New Roman" w:hAnsi="Times New Roman" w:cs="Times New Roman"/>
                <w:sz w:val="20"/>
                <w:szCs w:val="23"/>
              </w:rPr>
              <w:t xml:space="preserve"> Integrity</w:t>
            </w:r>
          </w:p>
        </w:tc>
        <w:tc>
          <w:tcPr>
            <w:tcW w:w="4995" w:type="dxa"/>
          </w:tcPr>
          <w:p w14:paraId="4EAAB9DD" w14:textId="29EA03CA" w:rsidR="00833F38" w:rsidRPr="000E49C0" w:rsidRDefault="00833F38" w:rsidP="00E57F4E">
            <w:pPr>
              <w:pStyle w:val="Default"/>
              <w:jc w:val="both"/>
              <w:rPr>
                <w:rFonts w:ascii="Times New Roman" w:hAnsi="Times New Roman" w:cs="Times New Roman"/>
                <w:sz w:val="20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Pseudorange corrections Integrity Parameters</w:t>
            </w:r>
          </w:p>
        </w:tc>
      </w:tr>
      <w:tr w:rsidR="00833F38" w:rsidRPr="000E49C0" w14:paraId="3218F69C" w14:textId="77777777" w:rsidTr="000B4AFE">
        <w:tc>
          <w:tcPr>
            <w:tcW w:w="2504" w:type="dxa"/>
            <w:vMerge/>
          </w:tcPr>
          <w:p w14:paraId="490DA824" w14:textId="77777777" w:rsidR="00833F38" w:rsidRPr="000E49C0" w:rsidRDefault="00833F38" w:rsidP="000A3D0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3"/>
              </w:rPr>
            </w:pPr>
          </w:p>
        </w:tc>
        <w:tc>
          <w:tcPr>
            <w:tcW w:w="2689" w:type="dxa"/>
            <w:vMerge/>
          </w:tcPr>
          <w:p w14:paraId="262EB407" w14:textId="58803211" w:rsidR="00833F38" w:rsidRPr="000E49C0" w:rsidRDefault="00833F38" w:rsidP="000A3D0F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3"/>
              </w:rPr>
            </w:pPr>
          </w:p>
        </w:tc>
        <w:tc>
          <w:tcPr>
            <w:tcW w:w="4995" w:type="dxa"/>
          </w:tcPr>
          <w:p w14:paraId="3E1B22F5" w14:textId="11A0348A" w:rsidR="00833F38" w:rsidRPr="000E49C0" w:rsidRDefault="00833F38" w:rsidP="00E57F4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3"/>
              </w:rPr>
            </w:pPr>
            <w:r w:rsidRPr="000E49C0">
              <w:rPr>
                <w:rFonts w:ascii="Times New Roman" w:hAnsi="Times New Roman" w:cs="Times New Roman"/>
                <w:sz w:val="20"/>
                <w:szCs w:val="23"/>
              </w:rPr>
              <w:t>Carrier Phase Integrity Parameters Corrections</w:t>
            </w:r>
          </w:p>
        </w:tc>
      </w:tr>
      <w:bookmarkEnd w:id="6"/>
    </w:tbl>
    <w:p w14:paraId="43366EB8" w14:textId="77777777" w:rsidR="00280E3C" w:rsidRDefault="00280E3C" w:rsidP="00280E3C">
      <w:pPr>
        <w:spacing w:line="276" w:lineRule="auto"/>
        <w:rPr>
          <w:b/>
          <w:lang w:eastAsia="zh-CN"/>
        </w:rPr>
      </w:pPr>
    </w:p>
    <w:p w14:paraId="58F9FFC3" w14:textId="0C0FC1AE" w:rsidR="0031206F" w:rsidRPr="00680F3C" w:rsidRDefault="00CC7CAF" w:rsidP="00280E3C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 w:rsidR="006706D8" w:rsidRPr="006B7C55">
        <w:rPr>
          <w:rFonts w:hint="eastAsia"/>
          <w:b/>
        </w:rPr>
        <w:t>bservation</w:t>
      </w:r>
      <w:r w:rsidR="00CF6EE7">
        <w:rPr>
          <w:rFonts w:hint="eastAsia"/>
          <w:b/>
          <w:lang w:eastAsia="zh-CN"/>
        </w:rPr>
        <w:t>1</w:t>
      </w:r>
      <w:r w:rsidR="006706D8" w:rsidRPr="006B7C55">
        <w:rPr>
          <w:rFonts w:hint="eastAsia"/>
          <w:b/>
        </w:rPr>
        <w:t xml:space="preserve">: There are </w:t>
      </w:r>
      <w:r w:rsidR="006706D8" w:rsidRPr="006B7C55">
        <w:rPr>
          <w:b/>
        </w:rPr>
        <w:t>Integrity message groups defined by RTCM</w:t>
      </w:r>
      <w:r w:rsidR="006706D8" w:rsidRPr="006B7C55">
        <w:rPr>
          <w:rFonts w:hint="eastAsia"/>
          <w:b/>
        </w:rPr>
        <w:t>. The detail message definition will be finalized at the end of 2020</w:t>
      </w:r>
      <w:r w:rsidR="00BB5878">
        <w:rPr>
          <w:rFonts w:hint="eastAsia"/>
          <w:b/>
          <w:lang w:eastAsia="zh-CN"/>
        </w:rPr>
        <w:t xml:space="preserve"> by RTCM</w:t>
      </w:r>
      <w:r w:rsidR="009A2F70">
        <w:rPr>
          <w:rFonts w:hint="eastAsia"/>
          <w:b/>
          <w:lang w:eastAsia="zh-CN"/>
        </w:rPr>
        <w:t xml:space="preserve"> SC</w:t>
      </w:r>
      <w:r w:rsidR="00A8610F">
        <w:rPr>
          <w:rFonts w:hint="eastAsia"/>
          <w:b/>
          <w:lang w:eastAsia="zh-CN"/>
        </w:rPr>
        <w:t>-</w:t>
      </w:r>
      <w:r w:rsidR="009A2F70">
        <w:rPr>
          <w:rFonts w:hint="eastAsia"/>
          <w:b/>
          <w:lang w:eastAsia="zh-CN"/>
        </w:rPr>
        <w:t>134</w:t>
      </w:r>
      <w:r w:rsidR="006706D8" w:rsidRPr="006B7C55">
        <w:rPr>
          <w:rFonts w:hint="eastAsia"/>
          <w:b/>
        </w:rPr>
        <w:t>.</w:t>
      </w:r>
    </w:p>
    <w:p w14:paraId="7DF7C1A7" w14:textId="2E494D5A" w:rsidR="006706D8" w:rsidRDefault="006706D8" w:rsidP="00C23CF1">
      <w:pPr>
        <w:pStyle w:val="2"/>
        <w:rPr>
          <w:lang w:eastAsia="zh-CN"/>
        </w:rPr>
      </w:pPr>
      <w:r>
        <w:rPr>
          <w:lang w:eastAsia="zh-CN"/>
        </w:rPr>
        <w:t>Interfaces</w:t>
      </w:r>
      <w:r w:rsidR="00430BB8">
        <w:rPr>
          <w:rFonts w:hint="eastAsia"/>
          <w:lang w:eastAsia="zh-CN"/>
        </w:rPr>
        <w:t xml:space="preserve"> between 3GPP</w:t>
      </w:r>
      <w:r w:rsidR="00F956AF">
        <w:rPr>
          <w:rFonts w:hint="eastAsia"/>
          <w:lang w:eastAsia="zh-CN"/>
        </w:rPr>
        <w:t xml:space="preserve"> and </w:t>
      </w:r>
      <w:r w:rsidR="00F956AF">
        <w:rPr>
          <w:rFonts w:hint="eastAsia"/>
        </w:rPr>
        <w:t>integrity monitor systems</w:t>
      </w:r>
    </w:p>
    <w:p w14:paraId="24CD1CFB" w14:textId="390FFB54" w:rsidR="006706D8" w:rsidRDefault="006706D8" w:rsidP="006706D8">
      <w:r>
        <w:rPr>
          <w:rFonts w:hint="eastAsia"/>
        </w:rPr>
        <w:t xml:space="preserve">There </w:t>
      </w:r>
      <w:r w:rsidR="002628E5">
        <w:t>is satellite segment system</w:t>
      </w:r>
      <w:r>
        <w:t xml:space="preserve"> (</w:t>
      </w:r>
      <w:r>
        <w:rPr>
          <w:rFonts w:hint="eastAsia"/>
        </w:rPr>
        <w:t xml:space="preserve">SSS), </w:t>
      </w:r>
      <w:r w:rsidR="00ED33DE" w:rsidRPr="003969C3">
        <w:rPr>
          <w:rFonts w:eastAsiaTheme="minorEastAsia" w:hint="eastAsia"/>
          <w:lang w:eastAsia="zh-CN"/>
        </w:rPr>
        <w:t>G</w:t>
      </w:r>
      <w:r w:rsidR="00ED33DE" w:rsidRPr="003969C3">
        <w:rPr>
          <w:rFonts w:eastAsiaTheme="minorEastAsia"/>
          <w:lang w:eastAsia="zh-CN"/>
        </w:rPr>
        <w:t>round</w:t>
      </w:r>
      <w:r w:rsidR="00ED33DE" w:rsidRPr="003969C3">
        <w:rPr>
          <w:rFonts w:eastAsiaTheme="minorEastAsia" w:hint="eastAsia"/>
          <w:lang w:eastAsia="zh-CN"/>
        </w:rPr>
        <w:t xml:space="preserve"> B</w:t>
      </w:r>
      <w:r w:rsidR="00ED33DE" w:rsidRPr="003969C3">
        <w:rPr>
          <w:rFonts w:eastAsiaTheme="minorEastAsia"/>
          <w:lang w:eastAsia="zh-CN"/>
        </w:rPr>
        <w:t xml:space="preserve">ased </w:t>
      </w:r>
      <w:r w:rsidR="00ED33DE" w:rsidRPr="003969C3">
        <w:rPr>
          <w:rFonts w:eastAsiaTheme="minorEastAsia" w:hint="eastAsia"/>
          <w:lang w:eastAsia="zh-CN"/>
        </w:rPr>
        <w:t>A</w:t>
      </w:r>
      <w:r w:rsidR="00ED33DE" w:rsidRPr="003969C3">
        <w:rPr>
          <w:rFonts w:eastAsiaTheme="minorEastAsia"/>
          <w:lang w:eastAsia="zh-CN"/>
        </w:rPr>
        <w:t xml:space="preserve">ugmentation </w:t>
      </w:r>
      <w:r w:rsidR="00ED33DE" w:rsidRPr="003969C3">
        <w:rPr>
          <w:rFonts w:eastAsiaTheme="minorEastAsia" w:hint="eastAsia"/>
          <w:lang w:eastAsia="zh-CN"/>
        </w:rPr>
        <w:t>S</w:t>
      </w:r>
      <w:r w:rsidR="00ED33DE" w:rsidRPr="003969C3">
        <w:rPr>
          <w:rFonts w:eastAsiaTheme="minorEastAsia"/>
          <w:lang w:eastAsia="zh-CN"/>
        </w:rPr>
        <w:t>ystems</w:t>
      </w:r>
      <w:r w:rsidR="00ED33DE">
        <w:rPr>
          <w:rFonts w:eastAsiaTheme="minorEastAsia" w:hint="eastAsia"/>
          <w:lang w:eastAsia="zh-CN"/>
        </w:rPr>
        <w:t xml:space="preserve"> </w:t>
      </w:r>
      <w:r w:rsidR="00ED33DE" w:rsidRPr="003969C3">
        <w:rPr>
          <w:rFonts w:eastAsiaTheme="minorEastAsia" w:hint="eastAsia"/>
          <w:lang w:eastAsia="zh-CN"/>
        </w:rPr>
        <w:t>(GBAS)</w:t>
      </w:r>
      <w:r>
        <w:rPr>
          <w:rFonts w:hint="eastAsia"/>
        </w:rPr>
        <w:t xml:space="preserve">, </w:t>
      </w:r>
      <w:r w:rsidR="00055886">
        <w:rPr>
          <w:rFonts w:hint="eastAsia"/>
          <w:lang w:eastAsia="zh-CN"/>
        </w:rPr>
        <w:t>S</w:t>
      </w:r>
      <w:r w:rsidR="00ED33DE">
        <w:t>atellite</w:t>
      </w:r>
      <w:r>
        <w:rPr>
          <w:rFonts w:hint="eastAsia"/>
        </w:rPr>
        <w:t xml:space="preserve"> </w:t>
      </w:r>
      <w:r w:rsidR="00055886">
        <w:rPr>
          <w:rFonts w:hint="eastAsia"/>
          <w:lang w:eastAsia="zh-CN"/>
        </w:rPr>
        <w:t>B</w:t>
      </w:r>
      <w:r>
        <w:rPr>
          <w:rFonts w:hint="eastAsia"/>
        </w:rPr>
        <w:t xml:space="preserve">ased </w:t>
      </w:r>
      <w:r w:rsidR="00055886">
        <w:rPr>
          <w:rFonts w:hint="eastAsia"/>
          <w:lang w:eastAsia="zh-CN"/>
        </w:rPr>
        <w:t>A</w:t>
      </w:r>
      <w:r>
        <w:rPr>
          <w:rFonts w:hint="eastAsia"/>
        </w:rPr>
        <w:t xml:space="preserve">ugmentation </w:t>
      </w:r>
      <w:r w:rsidR="00055886">
        <w:rPr>
          <w:rFonts w:hint="eastAsia"/>
          <w:lang w:eastAsia="zh-CN"/>
        </w:rPr>
        <w:t>S</w:t>
      </w:r>
      <w:r>
        <w:rPr>
          <w:rFonts w:hint="eastAsia"/>
        </w:rPr>
        <w:t>ystem</w:t>
      </w:r>
      <w:r w:rsidR="007C2FA6">
        <w:rPr>
          <w:rFonts w:hint="eastAsia"/>
          <w:lang w:eastAsia="zh-CN"/>
        </w:rPr>
        <w:t xml:space="preserve"> </w:t>
      </w:r>
      <w:r>
        <w:rPr>
          <w:rFonts w:hint="eastAsia"/>
        </w:rPr>
        <w:t>(SBAS), terrestrial augmentation system</w:t>
      </w:r>
      <w:r w:rsidR="00EC5296">
        <w:rPr>
          <w:rFonts w:hint="eastAsia"/>
          <w:lang w:eastAsia="zh-CN"/>
        </w:rPr>
        <w:t xml:space="preserve"> </w:t>
      </w:r>
      <w:r>
        <w:rPr>
          <w:rFonts w:hint="eastAsia"/>
        </w:rPr>
        <w:t>(TAS)</w:t>
      </w:r>
      <w:r w:rsidR="00942323">
        <w:rPr>
          <w:rFonts w:hint="eastAsia"/>
          <w:lang w:eastAsia="zh-CN"/>
        </w:rPr>
        <w:t xml:space="preserve">, and </w:t>
      </w:r>
      <w:r w:rsidR="00942323" w:rsidRPr="003969C3">
        <w:rPr>
          <w:rFonts w:eastAsiaTheme="minorEastAsia"/>
          <w:lang w:eastAsia="zh-CN"/>
        </w:rPr>
        <w:t>Airborne Based Augmentation System</w:t>
      </w:r>
      <w:r w:rsidR="00942323">
        <w:rPr>
          <w:rFonts w:eastAsiaTheme="minorEastAsia" w:hint="eastAsia"/>
          <w:lang w:eastAsia="zh-CN"/>
        </w:rPr>
        <w:t xml:space="preserve"> </w:t>
      </w:r>
      <w:r w:rsidR="00942323" w:rsidRPr="003969C3">
        <w:rPr>
          <w:rFonts w:eastAsiaTheme="minorEastAsia"/>
          <w:lang w:eastAsia="zh-CN"/>
        </w:rPr>
        <w:t xml:space="preserve">(ABAS) </w:t>
      </w:r>
      <w:r>
        <w:rPr>
          <w:rFonts w:hint="eastAsia"/>
        </w:rPr>
        <w:t>as integrity monitoring systems and FDE for RTK, NRTK and PPP.</w:t>
      </w:r>
      <w:r w:rsidRPr="00372D9E">
        <w:rPr>
          <w:rFonts w:hint="eastAsia"/>
        </w:rPr>
        <w:t xml:space="preserve"> </w:t>
      </w:r>
      <w:r>
        <w:rPr>
          <w:rFonts w:hint="eastAsia"/>
        </w:rPr>
        <w:t>Some of message as above table come from SGS/SSS/SBAS/TAS systems, or UE.</w:t>
      </w:r>
    </w:p>
    <w:p w14:paraId="6BDD7FA7" w14:textId="504DB084" w:rsidR="006706D8" w:rsidRDefault="006706D8" w:rsidP="006706D8">
      <w:pPr>
        <w:rPr>
          <w:lang w:eastAsia="zh-CN"/>
        </w:rPr>
      </w:pPr>
      <w:r>
        <w:rPr>
          <w:rFonts w:hint="eastAsia"/>
        </w:rPr>
        <w:t xml:space="preserve">3GPP network </w:t>
      </w:r>
      <w:r w:rsidR="006F1C4B">
        <w:rPr>
          <w:rFonts w:hint="eastAsia"/>
          <w:lang w:eastAsia="zh-CN"/>
        </w:rPr>
        <w:t xml:space="preserve">may </w:t>
      </w:r>
      <w:r>
        <w:rPr>
          <w:rFonts w:hint="eastAsia"/>
        </w:rPr>
        <w:t xml:space="preserve">help transfer the </w:t>
      </w:r>
      <w:r>
        <w:t>integrity</w:t>
      </w:r>
      <w:r>
        <w:rPr>
          <w:rFonts w:hint="eastAsia"/>
        </w:rPr>
        <w:t xml:space="preserve"> message/data</w:t>
      </w:r>
      <w:r w:rsidR="0089146D">
        <w:rPr>
          <w:rFonts w:hint="eastAsia"/>
          <w:lang w:eastAsia="zh-CN"/>
        </w:rPr>
        <w:t>.</w:t>
      </w:r>
    </w:p>
    <w:p w14:paraId="15DBBE32" w14:textId="5C171B58" w:rsidR="006706D8" w:rsidRDefault="006706D8" w:rsidP="006706D8">
      <w:r>
        <w:rPr>
          <w:rFonts w:hint="eastAsia"/>
        </w:rPr>
        <w:t>Here is the relationship between 3GPP</w:t>
      </w:r>
      <w:bookmarkStart w:id="7" w:name="OLE_LINK11"/>
      <w:bookmarkStart w:id="8" w:name="OLE_LINK12"/>
      <w:r>
        <w:rPr>
          <w:rFonts w:hint="eastAsia"/>
        </w:rPr>
        <w:t xml:space="preserve"> and other integrity monitor systems</w:t>
      </w:r>
      <w:bookmarkEnd w:id="7"/>
      <w:bookmarkEnd w:id="8"/>
      <w:r>
        <w:rPr>
          <w:rFonts w:hint="eastAsia"/>
        </w:rPr>
        <w:t>.</w:t>
      </w:r>
      <w:r w:rsidRPr="00A97D1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14878B" wp14:editId="6FA0B104">
                <wp:simplePos x="0" y="0"/>
                <wp:positionH relativeFrom="column">
                  <wp:posOffset>2513965</wp:posOffset>
                </wp:positionH>
                <wp:positionV relativeFrom="paragraph">
                  <wp:posOffset>122555</wp:posOffset>
                </wp:positionV>
                <wp:extent cx="2162175" cy="1200150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2001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DA09AAC" w14:textId="686770D2" w:rsidR="006706D8" w:rsidRPr="00A97D1B" w:rsidRDefault="006706D8" w:rsidP="006706D8">
                            <w:pPr>
                              <w:pStyle w:val="ad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w:r w:rsidRPr="00A97D1B">
                              <w:rPr>
                                <w:rFonts w:asciiTheme="minorHAnsi" w:eastAsiaTheme="minorEastAsia" w:hAnsi="Calibri" w:cstheme="minorBidi"/>
                                <w:b/>
                                <w:bCs/>
                                <w:color w:val="92D050"/>
                                <w:kern w:val="24"/>
                                <w:szCs w:val="36"/>
                              </w:rPr>
                              <w:t xml:space="preserve">Integrity </w:t>
                            </w:r>
                            <w:r w:rsidR="00E93403">
                              <w:rPr>
                                <w:rFonts w:asciiTheme="minorHAnsi" w:eastAsiaTheme="minorEastAsia" w:hAnsi="Calibri" w:cstheme="minorBidi" w:hint="eastAsia"/>
                                <w:b/>
                                <w:bCs/>
                                <w:color w:val="92D050"/>
                                <w:kern w:val="24"/>
                                <w:szCs w:val="36"/>
                              </w:rPr>
                              <w:t xml:space="preserve">assistant data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margin-left:197.95pt;margin-top:9.65pt;width:170.25pt;height:9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" filled="f" stroked="f">
                <v:textbox style="mso-fit-shape-to-text:t">
                  <w:txbxContent>
                    <w:p w14:paraId="4DA09AAC" w14:textId="686770D2" w:rsidR="006706D8" w:rsidRPr="00A97D1B" w:rsidRDefault="006706D8" w:rsidP="006706D8">
                      <w:pPr>
                        <w:pStyle w:val="ad"/>
                        <w:spacing w:before="0" w:beforeAutospacing="0" w:after="0" w:afterAutospacing="0"/>
                        <w:rPr>
                          <w:sz w:val="20"/>
                        </w:rPr>
                      </w:pPr>
                      <w:r w:rsidRPr="00A97D1B">
                        <w:rPr>
                          <w:rFonts w:asciiTheme="minorHAnsi" w:eastAsiaTheme="minorEastAsia" w:hAnsi="Calibri" w:cstheme="minorBidi"/>
                          <w:b/>
                          <w:bCs/>
                          <w:color w:val="92D050"/>
                          <w:kern w:val="24"/>
                          <w:szCs w:val="36"/>
                        </w:rPr>
                        <w:t xml:space="preserve">Integrity </w:t>
                      </w:r>
                      <w:r w:rsidR="00E93403">
                        <w:rPr>
                          <w:rFonts w:asciiTheme="minorHAnsi" w:eastAsiaTheme="minorEastAsia" w:hAnsi="Calibri" w:cstheme="minorBidi" w:hint="eastAsia"/>
                          <w:b/>
                          <w:bCs/>
                          <w:color w:val="92D050"/>
                          <w:kern w:val="24"/>
                          <w:szCs w:val="36"/>
                        </w:rPr>
                        <w:t xml:space="preserve">assistant data </w:t>
                      </w:r>
                    </w:p>
                  </w:txbxContent>
                </v:textbox>
              </v:shape>
            </w:pict>
          </mc:Fallback>
        </mc:AlternateContent>
      </w:r>
    </w:p>
    <w:p w14:paraId="2A1C3B03" w14:textId="50E2FB53" w:rsidR="006706D8" w:rsidRDefault="00EB6833" w:rsidP="006706D8">
      <w:pPr>
        <w:rPr>
          <w:lang w:eastAsia="zh-CN"/>
        </w:rPr>
      </w:pPr>
      <w:r w:rsidRPr="00A97D1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F73D60" wp14:editId="2836F639">
                <wp:simplePos x="0" y="0"/>
                <wp:positionH relativeFrom="column">
                  <wp:posOffset>1267460</wp:posOffset>
                </wp:positionH>
                <wp:positionV relativeFrom="paragraph">
                  <wp:posOffset>2374900</wp:posOffset>
                </wp:positionV>
                <wp:extent cx="1117600" cy="1200150"/>
                <wp:effectExtent l="0" t="0" r="0" b="0"/>
                <wp:wrapNone/>
                <wp:docPr id="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12001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ABC7740" w14:textId="54B55A59" w:rsidR="00EB6833" w:rsidRPr="00EB6833" w:rsidRDefault="00EB6833" w:rsidP="00EB6833">
                            <w:pPr>
                              <w:pStyle w:val="ad"/>
                              <w:spacing w:before="0" w:beforeAutospacing="0" w:after="0" w:afterAutospacing="0"/>
                              <w:rPr>
                                <w:color w:val="C00000"/>
                                <w:sz w:val="20"/>
                              </w:rPr>
                            </w:pPr>
                            <w:r w:rsidRPr="00EB6833">
                              <w:rPr>
                                <w:rFonts w:asciiTheme="minorHAnsi" w:eastAsiaTheme="minorEastAsia" w:hAnsi="Calibri" w:cstheme="minorBidi" w:hint="eastAsia"/>
                                <w:b/>
                                <w:bCs/>
                                <w:color w:val="C00000"/>
                                <w:kern w:val="24"/>
                                <w:szCs w:val="36"/>
                              </w:rPr>
                              <w:t>Non-3GPP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27" type="#_x0000_t202" style="position:absolute;margin-left:99.8pt;margin-top:187pt;width:88pt;height:9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" filled="f" stroked="f">
                <v:textbox style="mso-fit-shape-to-text:t">
                  <w:txbxContent>
                    <w:p w14:paraId="0ABC7740" w14:textId="54B55A59" w:rsidR="00EB6833" w:rsidRPr="00EB6833" w:rsidRDefault="00EB6833" w:rsidP="00EB6833">
                      <w:pPr>
                        <w:pStyle w:val="ad"/>
                        <w:spacing w:before="0" w:beforeAutospacing="0" w:after="0" w:afterAutospacing="0"/>
                        <w:rPr>
                          <w:color w:val="C00000"/>
                          <w:sz w:val="20"/>
                        </w:rPr>
                      </w:pPr>
                      <w:r w:rsidRPr="00EB6833">
                        <w:rPr>
                          <w:rFonts w:asciiTheme="minorHAnsi" w:eastAsiaTheme="minorEastAsia" w:hAnsi="Calibri" w:cstheme="minorBidi" w:hint="eastAsia"/>
                          <w:b/>
                          <w:bCs/>
                          <w:color w:val="C00000"/>
                          <w:kern w:val="24"/>
                          <w:szCs w:val="36"/>
                        </w:rPr>
                        <w:t>Non-3GPP</w:t>
                      </w:r>
                    </w:p>
                  </w:txbxContent>
                </v:textbox>
              </v:shape>
            </w:pict>
          </mc:Fallback>
        </mc:AlternateContent>
      </w:r>
      <w:r w:rsidR="006706D8" w:rsidRPr="00A97D1B">
        <w:t xml:space="preserve"> </w:t>
      </w:r>
      <w:r w:rsidR="006706D8" w:rsidRPr="00A97D1B">
        <w:rPr>
          <w:noProof/>
          <w:lang w:val="en-US" w:eastAsia="zh-CN"/>
        </w:rPr>
        <w:drawing>
          <wp:inline distT="0" distB="0" distL="0" distR="0" wp14:anchorId="02B3D846" wp14:editId="08CFD61F">
            <wp:extent cx="5274310" cy="2900871"/>
            <wp:effectExtent l="38100" t="0" r="21590" b="0"/>
            <wp:docPr id="7" name="图示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4F13B0E1" w14:textId="01FAE0C5" w:rsidR="00987FA8" w:rsidRPr="003178EF" w:rsidRDefault="00987FA8" w:rsidP="00987FA8">
      <w:pPr>
        <w:jc w:val="center"/>
        <w:rPr>
          <w:lang w:eastAsia="zh-CN"/>
        </w:rPr>
      </w:pPr>
      <w:r w:rsidRPr="00475FC0">
        <w:rPr>
          <w:lang w:eastAsia="zh-CN"/>
        </w:rPr>
        <w:t>Figure 2-</w:t>
      </w:r>
      <w:r>
        <w:rPr>
          <w:rFonts w:hint="eastAsia"/>
          <w:lang w:eastAsia="zh-CN"/>
        </w:rPr>
        <w:t xml:space="preserve">4 </w:t>
      </w:r>
      <w:r>
        <w:rPr>
          <w:lang w:eastAsia="zh-CN"/>
        </w:rPr>
        <w:t>Interfaces</w:t>
      </w:r>
      <w:r>
        <w:rPr>
          <w:rFonts w:hint="eastAsia"/>
          <w:lang w:eastAsia="zh-CN"/>
        </w:rPr>
        <w:t xml:space="preserve"> between 3GPP </w:t>
      </w:r>
      <w:r w:rsidR="00353D40">
        <w:rPr>
          <w:rFonts w:hint="eastAsia"/>
        </w:rPr>
        <w:t>and other integrity monitor systems</w:t>
      </w:r>
    </w:p>
    <w:p w14:paraId="1810BA6F" w14:textId="4C088948" w:rsidR="006706D8" w:rsidRPr="00B81C33" w:rsidRDefault="006706D8" w:rsidP="006706D8">
      <w:pPr>
        <w:rPr>
          <w:b/>
        </w:rPr>
      </w:pPr>
      <w:r>
        <w:rPr>
          <w:rFonts w:hint="eastAsia"/>
          <w:b/>
        </w:rPr>
        <w:t>O</w:t>
      </w:r>
      <w:r w:rsidRPr="006B7C55">
        <w:rPr>
          <w:rFonts w:hint="eastAsia"/>
          <w:b/>
        </w:rPr>
        <w:t>bservation</w:t>
      </w:r>
      <w:r w:rsidR="00E225AC">
        <w:rPr>
          <w:rFonts w:hint="eastAsia"/>
          <w:b/>
          <w:lang w:eastAsia="zh-CN"/>
        </w:rPr>
        <w:t>2</w:t>
      </w:r>
      <w:r w:rsidRPr="006B7C55">
        <w:rPr>
          <w:rFonts w:hint="eastAsia"/>
          <w:b/>
        </w:rPr>
        <w:t xml:space="preserve">: </w:t>
      </w:r>
      <w:r w:rsidRPr="00B81C33">
        <w:rPr>
          <w:b/>
        </w:rPr>
        <w:t>Integrity</w:t>
      </w:r>
      <w:r>
        <w:rPr>
          <w:rFonts w:hint="eastAsia"/>
          <w:b/>
        </w:rPr>
        <w:t xml:space="preserve"> data </w:t>
      </w:r>
      <w:r w:rsidR="006F28F7">
        <w:rPr>
          <w:rFonts w:hint="eastAsia"/>
          <w:b/>
          <w:lang w:eastAsia="zh-CN"/>
        </w:rPr>
        <w:t xml:space="preserve">on GNSS </w:t>
      </w:r>
      <w:r>
        <w:rPr>
          <w:rFonts w:hint="eastAsia"/>
          <w:b/>
        </w:rPr>
        <w:t xml:space="preserve">are </w:t>
      </w:r>
      <w:r w:rsidR="00A84A46">
        <w:rPr>
          <w:rFonts w:hint="eastAsia"/>
          <w:b/>
          <w:lang w:eastAsia="zh-CN"/>
        </w:rPr>
        <w:t>offered</w:t>
      </w:r>
      <w:r>
        <w:rPr>
          <w:rFonts w:hint="eastAsia"/>
          <w:b/>
        </w:rPr>
        <w:t xml:space="preserve"> by the 3</w:t>
      </w:r>
      <w:r w:rsidRPr="00B81C33">
        <w:rPr>
          <w:rFonts w:hint="eastAsia"/>
          <w:b/>
          <w:vertAlign w:val="superscript"/>
        </w:rPr>
        <w:t>rd</w:t>
      </w:r>
      <w:r>
        <w:rPr>
          <w:rFonts w:hint="eastAsia"/>
          <w:b/>
        </w:rPr>
        <w:t xml:space="preserve"> network, instead of 3GPP.</w:t>
      </w:r>
    </w:p>
    <w:p w14:paraId="58CA2951" w14:textId="5C2D02A1" w:rsidR="001E4AD6" w:rsidRDefault="001E4AD6" w:rsidP="001E4AD6">
      <w:pPr>
        <w:rPr>
          <w:b/>
          <w:lang w:eastAsia="zh-CN"/>
        </w:rPr>
      </w:pPr>
      <w:r>
        <w:rPr>
          <w:rFonts w:hint="eastAsia"/>
          <w:b/>
        </w:rPr>
        <w:t>Proposal</w:t>
      </w:r>
      <w:r w:rsidR="00E94E38">
        <w:rPr>
          <w:rFonts w:hint="eastAsia"/>
          <w:b/>
          <w:lang w:eastAsia="zh-CN"/>
        </w:rPr>
        <w:t>1</w:t>
      </w:r>
      <w:r>
        <w:rPr>
          <w:rFonts w:hint="eastAsia"/>
          <w:b/>
        </w:rPr>
        <w:t xml:space="preserve">: RAN2 </w:t>
      </w:r>
      <w:r w:rsidR="00CA2595">
        <w:rPr>
          <w:rFonts w:hint="eastAsia"/>
          <w:b/>
          <w:lang w:eastAsia="zh-CN"/>
        </w:rPr>
        <w:t>to</w:t>
      </w:r>
      <w:r>
        <w:rPr>
          <w:rFonts w:hint="eastAsia"/>
          <w:b/>
        </w:rPr>
        <w:t xml:space="preserve"> discuss the integrity </w:t>
      </w:r>
      <w:r w:rsidR="00B41C30">
        <w:rPr>
          <w:rFonts w:hint="eastAsia"/>
          <w:b/>
          <w:lang w:eastAsia="zh-CN"/>
        </w:rPr>
        <w:t>assistant data</w:t>
      </w:r>
      <w:r w:rsidR="00972D20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</w:rPr>
        <w:t xml:space="preserve">in SI </w:t>
      </w:r>
      <w:r w:rsidR="00511616">
        <w:rPr>
          <w:rFonts w:hint="eastAsia"/>
          <w:b/>
          <w:lang w:eastAsia="zh-CN"/>
        </w:rPr>
        <w:t>stage</w:t>
      </w:r>
      <w:r>
        <w:rPr>
          <w:rFonts w:hint="eastAsia"/>
          <w:b/>
        </w:rPr>
        <w:t>.</w:t>
      </w:r>
      <w:r w:rsidR="00FA7C97">
        <w:rPr>
          <w:rFonts w:hint="eastAsia"/>
          <w:b/>
          <w:lang w:eastAsia="zh-CN"/>
        </w:rPr>
        <w:t xml:space="preserve"> Capture the TP as below in TR.</w:t>
      </w:r>
    </w:p>
    <w:p w14:paraId="32B3D6EC" w14:textId="3DD86192" w:rsidR="00ED3F02" w:rsidRDefault="00ED3F02" w:rsidP="001E4AD6">
      <w:pPr>
        <w:rPr>
          <w:b/>
          <w:lang w:eastAsia="zh-CN"/>
        </w:rPr>
      </w:pPr>
      <w:r>
        <w:rPr>
          <w:rFonts w:hint="eastAsia"/>
          <w:b/>
          <w:lang w:eastAsia="zh-CN"/>
        </w:rPr>
        <w:t>------------------</w:t>
      </w:r>
      <w:r w:rsidRPr="00ED3F02">
        <w:rPr>
          <w:b/>
          <w:lang w:eastAsia="zh-CN"/>
        </w:rPr>
        <w:t>-------------------------Start of Text Proposal1---------------------------------------------------------------------------</w:t>
      </w:r>
    </w:p>
    <w:p w14:paraId="02FAA3BE" w14:textId="600F0A1D" w:rsidR="002709A6" w:rsidRPr="003A279C" w:rsidRDefault="00F83910" w:rsidP="002709A6">
      <w:pPr>
        <w:jc w:val="center"/>
        <w:rPr>
          <w:ins w:id="9" w:author="CATT" w:date="2020-08-06T17:23:00Z"/>
        </w:rPr>
      </w:pPr>
      <w:ins w:id="10" w:author="CATT" w:date="2020-10-19T17:24:00Z">
        <w:r>
          <w:rPr>
            <w:rFonts w:hint="eastAsia"/>
            <w:lang w:eastAsia="zh-CN"/>
          </w:rPr>
          <w:t xml:space="preserve">Table x-y GNSS </w:t>
        </w:r>
      </w:ins>
      <w:ins w:id="11" w:author="CATT" w:date="2020-10-21T10:19:00Z">
        <w:r w:rsidR="00992D8D">
          <w:rPr>
            <w:rFonts w:hint="eastAsia"/>
            <w:lang w:eastAsia="zh-CN"/>
          </w:rPr>
          <w:t xml:space="preserve">integrity </w:t>
        </w:r>
        <w:r w:rsidR="00992D8D" w:rsidRPr="00992D8D">
          <w:rPr>
            <w:lang w:eastAsia="zh-CN"/>
          </w:rPr>
          <w:t>Assistant data</w:t>
        </w:r>
        <w:r w:rsidR="00992D8D" w:rsidRPr="00992D8D">
          <w:rPr>
            <w:rFonts w:hint="eastAsia"/>
            <w:lang w:eastAsia="zh-CN"/>
          </w:rPr>
          <w:t xml:space="preserve"> </w:t>
        </w:r>
      </w:ins>
      <w:ins w:id="12" w:author="CATT" w:date="2020-10-19T17:24:00Z">
        <w:r>
          <w:rPr>
            <w:rFonts w:hint="eastAsia"/>
            <w:lang w:eastAsia="zh-CN"/>
          </w:rPr>
          <w:t>error sources</w:t>
        </w:r>
      </w:ins>
      <w:ins w:id="13" w:author="CATT" w:date="2020-08-06T17:23:00Z">
        <w:r w:rsidR="002709A6">
          <w:rPr>
            <w:rFonts w:hint="eastAsia"/>
            <w:lang w:eastAsia="zh-CN"/>
          </w:rPr>
          <w:t xml:space="preserve"> </w:t>
        </w:r>
      </w:ins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04"/>
        <w:gridCol w:w="2689"/>
        <w:gridCol w:w="4995"/>
      </w:tblGrid>
      <w:tr w:rsidR="00E94E38" w:rsidRPr="000E49C0" w14:paraId="4BEF0BDD" w14:textId="77777777" w:rsidTr="006763FE">
        <w:trPr>
          <w:ins w:id="14" w:author="CATT" w:date="2020-10-19T17:08:00Z"/>
        </w:trPr>
        <w:tc>
          <w:tcPr>
            <w:tcW w:w="2504" w:type="dxa"/>
          </w:tcPr>
          <w:p w14:paraId="70042929" w14:textId="77777777" w:rsidR="00E94E38" w:rsidRPr="000E49C0" w:rsidRDefault="00E94E38" w:rsidP="006763FE">
            <w:pPr>
              <w:pStyle w:val="Default"/>
              <w:jc w:val="both"/>
              <w:rPr>
                <w:ins w:id="15" w:author="CATT" w:date="2020-10-19T17:08:00Z"/>
                <w:rFonts w:ascii="Times New Roman" w:hAnsi="Times New Roman" w:cs="Times New Roman"/>
                <w:b/>
                <w:bCs/>
                <w:sz w:val="20"/>
                <w:szCs w:val="23"/>
              </w:rPr>
            </w:pPr>
            <w:ins w:id="16" w:author="CATT" w:date="2020-10-19T17:08:00Z">
              <w:r w:rsidRPr="000E49C0">
                <w:rPr>
                  <w:rFonts w:ascii="Times New Roman" w:hAnsi="Times New Roman" w:cs="Times New Roman"/>
                  <w:b/>
                  <w:bCs/>
                  <w:sz w:val="20"/>
                  <w:szCs w:val="23"/>
                </w:rPr>
                <w:t>Feared events</w:t>
              </w:r>
            </w:ins>
          </w:p>
        </w:tc>
        <w:tc>
          <w:tcPr>
            <w:tcW w:w="2689" w:type="dxa"/>
          </w:tcPr>
          <w:p w14:paraId="6AAC0F6E" w14:textId="77777777" w:rsidR="00E94E38" w:rsidRPr="000E49C0" w:rsidRDefault="00E94E38" w:rsidP="006763FE">
            <w:pPr>
              <w:pStyle w:val="Default"/>
              <w:jc w:val="both"/>
              <w:rPr>
                <w:ins w:id="17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18" w:author="CATT" w:date="2020-10-19T17:08:00Z">
              <w:r w:rsidRPr="000E49C0">
                <w:rPr>
                  <w:rFonts w:ascii="Times New Roman" w:hAnsi="Times New Roman" w:cs="Times New Roman"/>
                  <w:b/>
                  <w:bCs/>
                  <w:sz w:val="20"/>
                  <w:szCs w:val="23"/>
                </w:rPr>
                <w:t>Group Name</w:t>
              </w:r>
            </w:ins>
          </w:p>
        </w:tc>
        <w:tc>
          <w:tcPr>
            <w:tcW w:w="4995" w:type="dxa"/>
          </w:tcPr>
          <w:p w14:paraId="65D8DEFA" w14:textId="3F781629" w:rsidR="00E94E38" w:rsidRPr="000E49C0" w:rsidRDefault="00325830" w:rsidP="00325830">
            <w:pPr>
              <w:pStyle w:val="Default"/>
              <w:jc w:val="both"/>
              <w:rPr>
                <w:ins w:id="19" w:author="CATT" w:date="2020-10-19T17:08:00Z"/>
                <w:rFonts w:ascii="Times New Roman" w:hAnsi="Times New Roman" w:cs="Times New Roman"/>
                <w:sz w:val="20"/>
              </w:rPr>
            </w:pPr>
            <w:ins w:id="20" w:author="CATT" w:date="2020-10-21T10:19:00Z">
              <w:r>
                <w:rPr>
                  <w:rFonts w:ascii="Times New Roman" w:hAnsi="Times New Roman" w:cs="Times New Roman" w:hint="eastAsia"/>
                  <w:b/>
                  <w:bCs/>
                  <w:sz w:val="20"/>
                  <w:szCs w:val="23"/>
                </w:rPr>
                <w:t>Assistant data</w:t>
              </w:r>
              <w:r w:rsidR="00992D8D">
                <w:rPr>
                  <w:rFonts w:ascii="Times New Roman" w:hAnsi="Times New Roman" w:cs="Times New Roman" w:hint="eastAsia"/>
                  <w:b/>
                  <w:bCs/>
                  <w:sz w:val="20"/>
                  <w:szCs w:val="23"/>
                </w:rPr>
                <w:t xml:space="preserve"> on error sources</w:t>
              </w:r>
            </w:ins>
          </w:p>
        </w:tc>
      </w:tr>
      <w:tr w:rsidR="00E94E38" w:rsidRPr="000E49C0" w14:paraId="1917C319" w14:textId="77777777" w:rsidTr="006763FE">
        <w:trPr>
          <w:ins w:id="21" w:author="CATT" w:date="2020-10-19T17:08:00Z"/>
        </w:trPr>
        <w:tc>
          <w:tcPr>
            <w:tcW w:w="2504" w:type="dxa"/>
            <w:vMerge w:val="restart"/>
          </w:tcPr>
          <w:p w14:paraId="2CA6FE78" w14:textId="77777777" w:rsidR="00E94E38" w:rsidRPr="000E49C0" w:rsidRDefault="00E94E38" w:rsidP="006763FE">
            <w:pPr>
              <w:pStyle w:val="Default"/>
              <w:rPr>
                <w:ins w:id="22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23" w:author="CATT" w:date="2020-10-19T17:08:00Z">
              <w:r w:rsidRPr="000E49C0">
                <w:rPr>
                  <w:rFonts w:ascii="Times New Roman" w:hAnsi="Times New Roman" w:cs="Times New Roman"/>
                  <w:sz w:val="20"/>
                </w:rPr>
                <w:t>Faults in transmitting the data</w:t>
              </w:r>
            </w:ins>
          </w:p>
        </w:tc>
        <w:tc>
          <w:tcPr>
            <w:tcW w:w="2689" w:type="dxa"/>
            <w:vMerge w:val="restart"/>
          </w:tcPr>
          <w:p w14:paraId="1D7D0BA0" w14:textId="77777777" w:rsidR="00E94E38" w:rsidRPr="000E49C0" w:rsidRDefault="00E94E38" w:rsidP="006763FE">
            <w:pPr>
              <w:pStyle w:val="Default"/>
              <w:rPr>
                <w:ins w:id="24" w:author="CATT" w:date="2020-10-19T17:08:00Z"/>
                <w:rFonts w:ascii="Times New Roman" w:hAnsi="Times New Roman" w:cs="Times New Roman"/>
                <w:sz w:val="20"/>
              </w:rPr>
            </w:pPr>
            <w:ins w:id="25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Signal In Space Integrity</w:t>
              </w:r>
            </w:ins>
          </w:p>
        </w:tc>
        <w:tc>
          <w:tcPr>
            <w:tcW w:w="4995" w:type="dxa"/>
          </w:tcPr>
          <w:p w14:paraId="6133BE48" w14:textId="77777777" w:rsidR="00E94E38" w:rsidRPr="000E49C0" w:rsidRDefault="00E94E38" w:rsidP="006763FE">
            <w:pPr>
              <w:pStyle w:val="Default"/>
              <w:jc w:val="both"/>
              <w:rPr>
                <w:ins w:id="26" w:author="CATT" w:date="2020-10-19T17:08:00Z"/>
                <w:rFonts w:ascii="Times New Roman" w:hAnsi="Times New Roman" w:cs="Times New Roman"/>
                <w:sz w:val="20"/>
              </w:rPr>
            </w:pPr>
            <w:ins w:id="27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Constellations and Satellites Integrity data</w:t>
              </w:r>
            </w:ins>
          </w:p>
        </w:tc>
      </w:tr>
      <w:tr w:rsidR="00E94E38" w:rsidRPr="000E49C0" w14:paraId="75E5857E" w14:textId="77777777" w:rsidTr="006763FE">
        <w:trPr>
          <w:ins w:id="28" w:author="CATT" w:date="2020-10-19T17:08:00Z"/>
        </w:trPr>
        <w:tc>
          <w:tcPr>
            <w:tcW w:w="2504" w:type="dxa"/>
            <w:vMerge/>
          </w:tcPr>
          <w:p w14:paraId="3FA461FC" w14:textId="77777777" w:rsidR="00E94E38" w:rsidRPr="000E49C0" w:rsidRDefault="00E94E38" w:rsidP="006763FE">
            <w:pPr>
              <w:rPr>
                <w:ins w:id="29" w:author="CATT" w:date="2020-10-19T17:08:00Z"/>
              </w:rPr>
            </w:pPr>
          </w:p>
        </w:tc>
        <w:tc>
          <w:tcPr>
            <w:tcW w:w="2689" w:type="dxa"/>
            <w:vMerge/>
          </w:tcPr>
          <w:p w14:paraId="204FDA77" w14:textId="77777777" w:rsidR="00E94E38" w:rsidRPr="000E49C0" w:rsidRDefault="00E94E38" w:rsidP="006763FE">
            <w:pPr>
              <w:rPr>
                <w:ins w:id="30" w:author="CATT" w:date="2020-10-19T17:08:00Z"/>
              </w:rPr>
            </w:pPr>
          </w:p>
        </w:tc>
        <w:tc>
          <w:tcPr>
            <w:tcW w:w="4995" w:type="dxa"/>
          </w:tcPr>
          <w:p w14:paraId="327CB982" w14:textId="77777777" w:rsidR="00E94E38" w:rsidRPr="000E49C0" w:rsidRDefault="00E94E38" w:rsidP="006763FE">
            <w:pPr>
              <w:pStyle w:val="Default"/>
              <w:jc w:val="both"/>
              <w:rPr>
                <w:ins w:id="31" w:author="CATT" w:date="2020-10-19T17:08:00Z"/>
                <w:rFonts w:ascii="Times New Roman" w:hAnsi="Times New Roman" w:cs="Times New Roman"/>
                <w:sz w:val="20"/>
              </w:rPr>
            </w:pPr>
            <w:ins w:id="32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Fast Constellation and Satellites Health Status</w:t>
              </w:r>
            </w:ins>
          </w:p>
        </w:tc>
      </w:tr>
      <w:tr w:rsidR="00E94E38" w:rsidRPr="000E49C0" w14:paraId="77DA017F" w14:textId="77777777" w:rsidTr="006763FE">
        <w:trPr>
          <w:ins w:id="33" w:author="CATT" w:date="2020-10-19T17:08:00Z"/>
        </w:trPr>
        <w:tc>
          <w:tcPr>
            <w:tcW w:w="2504" w:type="dxa"/>
            <w:vMerge w:val="restart"/>
          </w:tcPr>
          <w:p w14:paraId="013F27BE" w14:textId="77777777" w:rsidR="00E94E38" w:rsidRPr="000E49C0" w:rsidRDefault="00E94E38" w:rsidP="006763FE">
            <w:pPr>
              <w:pStyle w:val="Default"/>
              <w:jc w:val="both"/>
              <w:rPr>
                <w:ins w:id="34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35" w:author="CATT" w:date="2020-10-19T17:08:00Z">
              <w:r w:rsidRPr="000E49C0">
                <w:rPr>
                  <w:rFonts w:ascii="Times New Roman" w:hAnsi="Times New Roman" w:cs="Times New Roman"/>
                  <w:sz w:val="20"/>
                </w:rPr>
                <w:t>External feared events</w:t>
              </w:r>
            </w:ins>
          </w:p>
        </w:tc>
        <w:tc>
          <w:tcPr>
            <w:tcW w:w="2689" w:type="dxa"/>
            <w:vMerge w:val="restart"/>
          </w:tcPr>
          <w:p w14:paraId="6EE445F7" w14:textId="77777777" w:rsidR="00E94E38" w:rsidRPr="000E49C0" w:rsidRDefault="00E94E38" w:rsidP="006763FE">
            <w:pPr>
              <w:pStyle w:val="Default"/>
              <w:jc w:val="both"/>
              <w:rPr>
                <w:ins w:id="36" w:author="CATT" w:date="2020-10-19T17:08:00Z"/>
                <w:rFonts w:ascii="Times New Roman" w:hAnsi="Times New Roman" w:cs="Times New Roman"/>
                <w:sz w:val="20"/>
              </w:rPr>
            </w:pPr>
            <w:ins w:id="37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Global Integrity</w:t>
              </w:r>
            </w:ins>
          </w:p>
        </w:tc>
        <w:tc>
          <w:tcPr>
            <w:tcW w:w="4995" w:type="dxa"/>
          </w:tcPr>
          <w:p w14:paraId="465CF96F" w14:textId="77777777" w:rsidR="00E94E38" w:rsidRPr="000E49C0" w:rsidRDefault="00E94E38" w:rsidP="006763FE">
            <w:pPr>
              <w:pStyle w:val="Default"/>
              <w:jc w:val="both"/>
              <w:rPr>
                <w:ins w:id="38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39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Precise Orbit and Clock Integrity Parameters</w:t>
              </w:r>
            </w:ins>
          </w:p>
        </w:tc>
      </w:tr>
      <w:tr w:rsidR="00E94E38" w:rsidRPr="000E49C0" w14:paraId="788189F7" w14:textId="77777777" w:rsidTr="006763FE">
        <w:trPr>
          <w:ins w:id="40" w:author="CATT" w:date="2020-10-19T17:08:00Z"/>
        </w:trPr>
        <w:tc>
          <w:tcPr>
            <w:tcW w:w="2504" w:type="dxa"/>
            <w:vMerge/>
          </w:tcPr>
          <w:p w14:paraId="01784DBE" w14:textId="77777777" w:rsidR="00E94E38" w:rsidRPr="000E49C0" w:rsidRDefault="00E94E38" w:rsidP="006763FE">
            <w:pPr>
              <w:rPr>
                <w:ins w:id="41" w:author="CATT" w:date="2020-10-19T17:08:00Z"/>
              </w:rPr>
            </w:pPr>
          </w:p>
        </w:tc>
        <w:tc>
          <w:tcPr>
            <w:tcW w:w="2689" w:type="dxa"/>
            <w:vMerge/>
          </w:tcPr>
          <w:p w14:paraId="7F4B1503" w14:textId="77777777" w:rsidR="00E94E38" w:rsidRPr="000E49C0" w:rsidRDefault="00E94E38" w:rsidP="006763FE">
            <w:pPr>
              <w:rPr>
                <w:ins w:id="42" w:author="CATT" w:date="2020-10-19T17:08:00Z"/>
              </w:rPr>
            </w:pPr>
          </w:p>
        </w:tc>
        <w:tc>
          <w:tcPr>
            <w:tcW w:w="4995" w:type="dxa"/>
          </w:tcPr>
          <w:p w14:paraId="7E720D9F" w14:textId="77777777" w:rsidR="00E94E38" w:rsidRPr="000E49C0" w:rsidRDefault="00E94E38" w:rsidP="006763FE">
            <w:pPr>
              <w:pStyle w:val="Default"/>
              <w:jc w:val="both"/>
              <w:rPr>
                <w:ins w:id="43" w:author="CATT" w:date="2020-10-19T17:08:00Z"/>
                <w:rFonts w:ascii="Times New Roman" w:hAnsi="Times New Roman" w:cs="Times New Roman"/>
                <w:sz w:val="20"/>
              </w:rPr>
            </w:pPr>
            <w:ins w:id="44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 xml:space="preserve">Displacements error Integrity Parameters </w:t>
              </w:r>
            </w:ins>
          </w:p>
        </w:tc>
      </w:tr>
      <w:tr w:rsidR="00E94E38" w:rsidRPr="000E49C0" w14:paraId="4CA0D8AF" w14:textId="77777777" w:rsidTr="006763FE">
        <w:trPr>
          <w:ins w:id="45" w:author="CATT" w:date="2020-10-19T17:08:00Z"/>
        </w:trPr>
        <w:tc>
          <w:tcPr>
            <w:tcW w:w="2504" w:type="dxa"/>
            <w:vMerge/>
          </w:tcPr>
          <w:p w14:paraId="1C96B6A7" w14:textId="77777777" w:rsidR="00E94E38" w:rsidRPr="000E49C0" w:rsidRDefault="00E94E38" w:rsidP="006763FE">
            <w:pPr>
              <w:rPr>
                <w:ins w:id="46" w:author="CATT" w:date="2020-10-19T17:08:00Z"/>
              </w:rPr>
            </w:pPr>
          </w:p>
        </w:tc>
        <w:tc>
          <w:tcPr>
            <w:tcW w:w="2689" w:type="dxa"/>
            <w:vMerge/>
          </w:tcPr>
          <w:p w14:paraId="5CE9EA20" w14:textId="77777777" w:rsidR="00E94E38" w:rsidRPr="000E49C0" w:rsidRDefault="00E94E38" w:rsidP="006763FE">
            <w:pPr>
              <w:rPr>
                <w:ins w:id="47" w:author="CATT" w:date="2020-10-19T17:08:00Z"/>
              </w:rPr>
            </w:pPr>
          </w:p>
        </w:tc>
        <w:tc>
          <w:tcPr>
            <w:tcW w:w="4995" w:type="dxa"/>
          </w:tcPr>
          <w:p w14:paraId="14C7B614" w14:textId="77777777" w:rsidR="00E94E38" w:rsidRPr="000E49C0" w:rsidRDefault="00E94E38" w:rsidP="006763FE">
            <w:pPr>
              <w:pStyle w:val="Default"/>
              <w:jc w:val="both"/>
              <w:rPr>
                <w:ins w:id="48" w:author="CATT" w:date="2020-10-19T17:08:00Z"/>
                <w:rFonts w:ascii="Times New Roman" w:hAnsi="Times New Roman" w:cs="Times New Roman"/>
                <w:sz w:val="20"/>
              </w:rPr>
            </w:pPr>
            <w:ins w:id="49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Satellite bias Integrity Parameters</w:t>
              </w:r>
            </w:ins>
          </w:p>
        </w:tc>
      </w:tr>
      <w:tr w:rsidR="00E94E38" w:rsidRPr="000E49C0" w14:paraId="68F458ED" w14:textId="77777777" w:rsidTr="006763FE">
        <w:trPr>
          <w:ins w:id="50" w:author="CATT" w:date="2020-10-19T17:08:00Z"/>
        </w:trPr>
        <w:tc>
          <w:tcPr>
            <w:tcW w:w="2504" w:type="dxa"/>
          </w:tcPr>
          <w:p w14:paraId="51A58CFC" w14:textId="77777777" w:rsidR="00E94E38" w:rsidRPr="000E49C0" w:rsidRDefault="00E94E38" w:rsidP="006763FE">
            <w:pPr>
              <w:pStyle w:val="Default"/>
              <w:jc w:val="both"/>
              <w:rPr>
                <w:ins w:id="51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52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Faults in the correction data</w:t>
              </w:r>
            </w:ins>
          </w:p>
        </w:tc>
        <w:tc>
          <w:tcPr>
            <w:tcW w:w="2689" w:type="dxa"/>
          </w:tcPr>
          <w:p w14:paraId="571E9076" w14:textId="77777777" w:rsidR="00E94E38" w:rsidRPr="000E49C0" w:rsidRDefault="00E94E38" w:rsidP="006763FE">
            <w:pPr>
              <w:pStyle w:val="Default"/>
              <w:jc w:val="both"/>
              <w:rPr>
                <w:ins w:id="53" w:author="CATT" w:date="2020-10-19T17:08:00Z"/>
                <w:rFonts w:ascii="Times New Roman" w:hAnsi="Times New Roman" w:cs="Times New Roman"/>
                <w:sz w:val="20"/>
              </w:rPr>
            </w:pPr>
            <w:ins w:id="54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Network Integrity</w:t>
              </w:r>
            </w:ins>
          </w:p>
        </w:tc>
        <w:tc>
          <w:tcPr>
            <w:tcW w:w="4995" w:type="dxa"/>
          </w:tcPr>
          <w:p w14:paraId="4A98F4CE" w14:textId="77777777" w:rsidR="00E94E38" w:rsidRPr="000E49C0" w:rsidRDefault="00E94E38" w:rsidP="006763FE">
            <w:pPr>
              <w:pStyle w:val="Default"/>
              <w:jc w:val="both"/>
              <w:rPr>
                <w:ins w:id="55" w:author="CATT" w:date="2020-10-19T17:08:00Z"/>
                <w:rFonts w:ascii="Times New Roman" w:hAnsi="Times New Roman" w:cs="Times New Roman"/>
                <w:sz w:val="20"/>
              </w:rPr>
            </w:pPr>
            <w:ins w:id="56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 xml:space="preserve">Reference Station Specific  Integrity Monitoring </w:t>
              </w:r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lastRenderedPageBreak/>
                <w:t xml:space="preserve">parameters data and measurements variances </w:t>
              </w:r>
            </w:ins>
          </w:p>
        </w:tc>
      </w:tr>
      <w:tr w:rsidR="00E94E38" w:rsidRPr="000E49C0" w14:paraId="79D38DFC" w14:textId="77777777" w:rsidTr="006763FE">
        <w:trPr>
          <w:ins w:id="57" w:author="CATT" w:date="2020-10-19T17:08:00Z"/>
        </w:trPr>
        <w:tc>
          <w:tcPr>
            <w:tcW w:w="2504" w:type="dxa"/>
            <w:vMerge w:val="restart"/>
          </w:tcPr>
          <w:p w14:paraId="010470FD" w14:textId="77777777" w:rsidR="00E94E38" w:rsidRPr="000E49C0" w:rsidRDefault="00E94E38" w:rsidP="006763FE">
            <w:pPr>
              <w:pStyle w:val="Default"/>
              <w:jc w:val="both"/>
              <w:rPr>
                <w:ins w:id="58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59" w:author="CATT" w:date="2020-10-19T17:08:00Z">
              <w:r w:rsidRPr="000E49C0">
                <w:rPr>
                  <w:rFonts w:ascii="Times New Roman" w:hAnsi="Times New Roman" w:cs="Times New Roman"/>
                  <w:sz w:val="20"/>
                </w:rPr>
                <w:lastRenderedPageBreak/>
                <w:t>UE faults</w:t>
              </w:r>
            </w:ins>
          </w:p>
        </w:tc>
        <w:tc>
          <w:tcPr>
            <w:tcW w:w="2689" w:type="dxa"/>
            <w:vMerge w:val="restart"/>
          </w:tcPr>
          <w:p w14:paraId="226F5B2D" w14:textId="3A3A2E4B" w:rsidR="00E94E38" w:rsidRPr="000E49C0" w:rsidRDefault="00A6453E" w:rsidP="006763FE">
            <w:pPr>
              <w:pStyle w:val="Default"/>
              <w:jc w:val="both"/>
              <w:rPr>
                <w:ins w:id="60" w:author="CATT" w:date="2020-10-19T17:08:00Z"/>
                <w:rFonts w:ascii="Times New Roman" w:hAnsi="Times New Roman" w:cs="Times New Roman"/>
                <w:sz w:val="20"/>
              </w:rPr>
            </w:pPr>
            <w:ins w:id="61" w:author="CATT" w:date="2020-10-19T17:09:00Z">
              <w:r>
                <w:rPr>
                  <w:rFonts w:ascii="Times New Roman" w:hAnsi="Times New Roman" w:cs="Times New Roman" w:hint="eastAsia"/>
                  <w:sz w:val="20"/>
                  <w:szCs w:val="23"/>
                </w:rPr>
                <w:t>UE</w:t>
              </w:r>
            </w:ins>
            <w:ins w:id="62" w:author="CATT" w:date="2020-10-19T17:08:00Z">
              <w:r w:rsidR="00E94E38" w:rsidRPr="000E49C0">
                <w:rPr>
                  <w:rFonts w:ascii="Times New Roman" w:hAnsi="Times New Roman" w:cs="Times New Roman"/>
                  <w:sz w:val="20"/>
                  <w:szCs w:val="23"/>
                </w:rPr>
                <w:t xml:space="preserve"> Integrity</w:t>
              </w:r>
            </w:ins>
          </w:p>
        </w:tc>
        <w:tc>
          <w:tcPr>
            <w:tcW w:w="4995" w:type="dxa"/>
          </w:tcPr>
          <w:p w14:paraId="250988D8" w14:textId="77777777" w:rsidR="00E94E38" w:rsidRPr="000E49C0" w:rsidRDefault="00E94E38" w:rsidP="006763FE">
            <w:pPr>
              <w:pStyle w:val="Default"/>
              <w:jc w:val="both"/>
              <w:rPr>
                <w:ins w:id="63" w:author="CATT" w:date="2020-10-19T17:08:00Z"/>
                <w:rFonts w:ascii="Times New Roman" w:hAnsi="Times New Roman" w:cs="Times New Roman"/>
                <w:sz w:val="20"/>
              </w:rPr>
            </w:pPr>
            <w:ins w:id="64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Pseudorange corrections Integrity Parameters</w:t>
              </w:r>
            </w:ins>
          </w:p>
        </w:tc>
      </w:tr>
      <w:tr w:rsidR="00E94E38" w:rsidRPr="000E49C0" w14:paraId="377F7B6C" w14:textId="77777777" w:rsidTr="006763FE">
        <w:trPr>
          <w:ins w:id="65" w:author="CATT" w:date="2020-10-19T17:08:00Z"/>
        </w:trPr>
        <w:tc>
          <w:tcPr>
            <w:tcW w:w="2504" w:type="dxa"/>
            <w:vMerge/>
          </w:tcPr>
          <w:p w14:paraId="43FAF7FE" w14:textId="77777777" w:rsidR="00E94E38" w:rsidRPr="000E49C0" w:rsidRDefault="00E94E38" w:rsidP="006763FE">
            <w:pPr>
              <w:pStyle w:val="Default"/>
              <w:jc w:val="both"/>
              <w:rPr>
                <w:ins w:id="66" w:author="CATT" w:date="2020-10-19T17:08:00Z"/>
                <w:rFonts w:ascii="Times New Roman" w:hAnsi="Times New Roman" w:cs="Times New Roman"/>
                <w:sz w:val="20"/>
                <w:szCs w:val="23"/>
              </w:rPr>
            </w:pPr>
          </w:p>
        </w:tc>
        <w:tc>
          <w:tcPr>
            <w:tcW w:w="2689" w:type="dxa"/>
            <w:vMerge/>
          </w:tcPr>
          <w:p w14:paraId="0E089BAD" w14:textId="77777777" w:rsidR="00E94E38" w:rsidRPr="000E49C0" w:rsidRDefault="00E94E38" w:rsidP="006763FE">
            <w:pPr>
              <w:pStyle w:val="Default"/>
              <w:jc w:val="both"/>
              <w:rPr>
                <w:ins w:id="67" w:author="CATT" w:date="2020-10-19T17:08:00Z"/>
                <w:rFonts w:ascii="Times New Roman" w:hAnsi="Times New Roman" w:cs="Times New Roman"/>
                <w:sz w:val="20"/>
                <w:szCs w:val="23"/>
              </w:rPr>
            </w:pPr>
          </w:p>
        </w:tc>
        <w:tc>
          <w:tcPr>
            <w:tcW w:w="4995" w:type="dxa"/>
          </w:tcPr>
          <w:p w14:paraId="7B48EB80" w14:textId="77777777" w:rsidR="00E94E38" w:rsidRPr="000E49C0" w:rsidRDefault="00E94E38" w:rsidP="006763FE">
            <w:pPr>
              <w:pStyle w:val="Default"/>
              <w:jc w:val="both"/>
              <w:rPr>
                <w:ins w:id="68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69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Carrier Phase Integrity Parameters Corrections</w:t>
              </w:r>
            </w:ins>
          </w:p>
        </w:tc>
      </w:tr>
    </w:tbl>
    <w:p w14:paraId="60B471E7" w14:textId="77777777" w:rsidR="002709A6" w:rsidRPr="00E94E38" w:rsidRDefault="002709A6" w:rsidP="002709A6">
      <w:pPr>
        <w:rPr>
          <w:ins w:id="70" w:author="CATT" w:date="2020-08-06T17:23:00Z"/>
          <w:b/>
          <w:lang w:eastAsia="zh-CN"/>
        </w:rPr>
      </w:pPr>
    </w:p>
    <w:p w14:paraId="73BB5914" w14:textId="2F64680F" w:rsidR="00527755" w:rsidRDefault="00527755" w:rsidP="00527755">
      <w:pPr>
        <w:rPr>
          <w:b/>
          <w:lang w:eastAsia="zh-CN"/>
        </w:rPr>
      </w:pPr>
      <w:r>
        <w:rPr>
          <w:rFonts w:hint="eastAsia"/>
          <w:b/>
          <w:lang w:eastAsia="zh-CN"/>
        </w:rPr>
        <w:t>------------------</w:t>
      </w:r>
      <w:r w:rsidRPr="00ED3F02">
        <w:rPr>
          <w:b/>
          <w:lang w:eastAsia="zh-CN"/>
        </w:rPr>
        <w:t>-------------------------</w:t>
      </w:r>
      <w:r>
        <w:rPr>
          <w:rFonts w:hint="eastAsia"/>
          <w:b/>
          <w:lang w:eastAsia="zh-CN"/>
        </w:rPr>
        <w:t>End</w:t>
      </w:r>
      <w:r w:rsidRPr="00ED3F02">
        <w:rPr>
          <w:b/>
          <w:lang w:eastAsia="zh-CN"/>
        </w:rPr>
        <w:t xml:space="preserve"> of Text Proposal1---------------------------------------------------------------------------</w:t>
      </w:r>
    </w:p>
    <w:p w14:paraId="10C51821" w14:textId="77777777" w:rsidR="005972C9" w:rsidRDefault="005972C9" w:rsidP="005972C9">
      <w:pPr>
        <w:pStyle w:val="3GPPH1"/>
      </w:pPr>
      <w:r>
        <w:t>Conclusions</w:t>
      </w:r>
    </w:p>
    <w:p w14:paraId="3EADDA72" w14:textId="5388FA80" w:rsidR="00A9620B" w:rsidRDefault="005972C9" w:rsidP="0075789B">
      <w:pPr>
        <w:rPr>
          <w:lang w:eastAsia="zh-CN"/>
        </w:rPr>
      </w:pPr>
      <w:r>
        <w:t>In this contribution, we</w:t>
      </w:r>
      <w:r w:rsidR="001030C5">
        <w:rPr>
          <w:rFonts w:hint="eastAsia"/>
        </w:rPr>
        <w:t xml:space="preserve"> </w:t>
      </w:r>
      <w:r w:rsidR="0016415F">
        <w:rPr>
          <w:rFonts w:hint="eastAsia"/>
        </w:rPr>
        <w:t>focused on in</w:t>
      </w:r>
      <w:r w:rsidR="009C7DE4">
        <w:rPr>
          <w:rFonts w:hint="eastAsia"/>
        </w:rPr>
        <w:t xml:space="preserve">tegrity monitor and the error </w:t>
      </w:r>
      <w:r w:rsidR="0016415F">
        <w:rPr>
          <w:rFonts w:hint="eastAsia"/>
        </w:rPr>
        <w:t xml:space="preserve">sources analysis in </w:t>
      </w:r>
      <w:r w:rsidR="0075789B">
        <w:rPr>
          <w:rFonts w:hint="eastAsia"/>
          <w:lang w:eastAsia="zh-CN"/>
        </w:rPr>
        <w:t>GNSS</w:t>
      </w:r>
      <w:r w:rsidR="0016415F">
        <w:rPr>
          <w:rFonts w:hint="eastAsia"/>
        </w:rPr>
        <w:t>.</w:t>
      </w:r>
    </w:p>
    <w:p w14:paraId="1E4B49CA" w14:textId="77777777" w:rsidR="006A2E25" w:rsidRPr="00680F3C" w:rsidRDefault="006A2E25" w:rsidP="006A2E25">
      <w:pPr>
        <w:spacing w:line="276" w:lineRule="auto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 w:rsidRPr="006B7C55">
        <w:rPr>
          <w:rFonts w:hint="eastAsia"/>
          <w:b/>
        </w:rPr>
        <w:t>bservation</w:t>
      </w:r>
      <w:r>
        <w:rPr>
          <w:rFonts w:hint="eastAsia"/>
          <w:b/>
          <w:lang w:eastAsia="zh-CN"/>
        </w:rPr>
        <w:t>1</w:t>
      </w:r>
      <w:r w:rsidRPr="006B7C55">
        <w:rPr>
          <w:rFonts w:hint="eastAsia"/>
          <w:b/>
        </w:rPr>
        <w:t xml:space="preserve">: There are </w:t>
      </w:r>
      <w:r w:rsidRPr="006B7C55">
        <w:rPr>
          <w:b/>
        </w:rPr>
        <w:t>Integrity message groups defined by RTCM</w:t>
      </w:r>
      <w:r w:rsidRPr="006B7C55">
        <w:rPr>
          <w:rFonts w:hint="eastAsia"/>
          <w:b/>
        </w:rPr>
        <w:t>. The detail message definition will be finalized at the end of 2020</w:t>
      </w:r>
      <w:r>
        <w:rPr>
          <w:rFonts w:hint="eastAsia"/>
          <w:b/>
          <w:lang w:eastAsia="zh-CN"/>
        </w:rPr>
        <w:t xml:space="preserve"> by RTCM SC-134</w:t>
      </w:r>
      <w:r w:rsidRPr="006B7C55">
        <w:rPr>
          <w:rFonts w:hint="eastAsia"/>
          <w:b/>
        </w:rPr>
        <w:t>.</w:t>
      </w:r>
    </w:p>
    <w:p w14:paraId="3A0959A4" w14:textId="77777777" w:rsidR="006A2E25" w:rsidRPr="00B81C33" w:rsidRDefault="006A2E25" w:rsidP="006A2E25">
      <w:pPr>
        <w:rPr>
          <w:b/>
        </w:rPr>
      </w:pPr>
      <w:r>
        <w:rPr>
          <w:rFonts w:hint="eastAsia"/>
          <w:b/>
        </w:rPr>
        <w:t>O</w:t>
      </w:r>
      <w:r w:rsidRPr="006B7C55">
        <w:rPr>
          <w:rFonts w:hint="eastAsia"/>
          <w:b/>
        </w:rPr>
        <w:t>bservation</w:t>
      </w:r>
      <w:r>
        <w:rPr>
          <w:rFonts w:hint="eastAsia"/>
          <w:b/>
          <w:lang w:eastAsia="zh-CN"/>
        </w:rPr>
        <w:t>2</w:t>
      </w:r>
      <w:r w:rsidRPr="006B7C55">
        <w:rPr>
          <w:rFonts w:hint="eastAsia"/>
          <w:b/>
        </w:rPr>
        <w:t xml:space="preserve">: </w:t>
      </w:r>
      <w:r w:rsidRPr="00B81C33">
        <w:rPr>
          <w:b/>
        </w:rPr>
        <w:t>Integrity</w:t>
      </w:r>
      <w:r>
        <w:rPr>
          <w:rFonts w:hint="eastAsia"/>
          <w:b/>
        </w:rPr>
        <w:t xml:space="preserve"> data </w:t>
      </w:r>
      <w:r>
        <w:rPr>
          <w:rFonts w:hint="eastAsia"/>
          <w:b/>
          <w:lang w:eastAsia="zh-CN"/>
        </w:rPr>
        <w:t xml:space="preserve">on GNSS </w:t>
      </w:r>
      <w:r>
        <w:rPr>
          <w:rFonts w:hint="eastAsia"/>
          <w:b/>
        </w:rPr>
        <w:t xml:space="preserve">are </w:t>
      </w:r>
      <w:r>
        <w:rPr>
          <w:rFonts w:hint="eastAsia"/>
          <w:b/>
          <w:lang w:eastAsia="zh-CN"/>
        </w:rPr>
        <w:t>offered</w:t>
      </w:r>
      <w:r>
        <w:rPr>
          <w:rFonts w:hint="eastAsia"/>
          <w:b/>
        </w:rPr>
        <w:t xml:space="preserve"> by the 3</w:t>
      </w:r>
      <w:r w:rsidRPr="00B81C33">
        <w:rPr>
          <w:rFonts w:hint="eastAsia"/>
          <w:b/>
          <w:vertAlign w:val="superscript"/>
        </w:rPr>
        <w:t>rd</w:t>
      </w:r>
      <w:r>
        <w:rPr>
          <w:rFonts w:hint="eastAsia"/>
          <w:b/>
        </w:rPr>
        <w:t xml:space="preserve"> network, instead of 3GPP.</w:t>
      </w:r>
    </w:p>
    <w:p w14:paraId="091ADF48" w14:textId="1DDBDFEC" w:rsidR="006107FC" w:rsidRPr="008574AE" w:rsidRDefault="006A2E25" w:rsidP="0075789B">
      <w:pPr>
        <w:rPr>
          <w:b/>
          <w:lang w:eastAsia="zh-CN"/>
        </w:rPr>
      </w:pPr>
      <w:r>
        <w:rPr>
          <w:rFonts w:hint="eastAsia"/>
          <w:b/>
        </w:rPr>
        <w:t>Proposal</w:t>
      </w:r>
      <w:r>
        <w:rPr>
          <w:rFonts w:hint="eastAsia"/>
          <w:b/>
          <w:lang w:eastAsia="zh-CN"/>
        </w:rPr>
        <w:t>1</w:t>
      </w:r>
      <w:r>
        <w:rPr>
          <w:rFonts w:hint="eastAsia"/>
          <w:b/>
        </w:rPr>
        <w:t xml:space="preserve">: RAN2 </w:t>
      </w:r>
      <w:r>
        <w:rPr>
          <w:rFonts w:hint="eastAsia"/>
          <w:b/>
          <w:lang w:eastAsia="zh-CN"/>
        </w:rPr>
        <w:t>to</w:t>
      </w:r>
      <w:r>
        <w:rPr>
          <w:rFonts w:hint="eastAsia"/>
          <w:b/>
        </w:rPr>
        <w:t xml:space="preserve"> discuss the integrity </w:t>
      </w:r>
      <w:r>
        <w:rPr>
          <w:rFonts w:hint="eastAsia"/>
          <w:b/>
          <w:lang w:eastAsia="zh-CN"/>
        </w:rPr>
        <w:t xml:space="preserve">assistant data </w:t>
      </w:r>
      <w:r>
        <w:rPr>
          <w:rFonts w:hint="eastAsia"/>
          <w:b/>
        </w:rPr>
        <w:t xml:space="preserve">in SI </w:t>
      </w:r>
      <w:r w:rsidR="00642B65">
        <w:rPr>
          <w:rFonts w:hint="eastAsia"/>
          <w:b/>
          <w:lang w:eastAsia="zh-CN"/>
        </w:rPr>
        <w:t>stage</w:t>
      </w:r>
      <w:bookmarkStart w:id="71" w:name="_GoBack"/>
      <w:bookmarkEnd w:id="71"/>
      <w:r>
        <w:rPr>
          <w:rFonts w:hint="eastAsia"/>
          <w:b/>
        </w:rPr>
        <w:t>.</w:t>
      </w:r>
      <w:r>
        <w:rPr>
          <w:rFonts w:hint="eastAsia"/>
          <w:b/>
          <w:lang w:eastAsia="zh-CN"/>
        </w:rPr>
        <w:t xml:space="preserve"> Capture the TP as below in TR.</w:t>
      </w:r>
    </w:p>
    <w:p w14:paraId="462D2516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4CF49A5A" w14:textId="0332547C" w:rsidR="005972C9" w:rsidRDefault="00AE62B6" w:rsidP="00AE62B6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bookmarkStart w:id="72" w:name="_Ref524868549"/>
      <w:bookmarkStart w:id="73" w:name="_Ref505694604"/>
      <w:bookmarkStart w:id="74" w:name="_Ref471775016"/>
      <w:r w:rsidRPr="00AE62B6">
        <w:rPr>
          <w:rFonts w:ascii="Times New Roman" w:eastAsia="宋体" w:hAnsi="Times New Roman"/>
          <w:sz w:val="20"/>
          <w:szCs w:val="20"/>
        </w:rPr>
        <w:t>R2-20xxxxx</w:t>
      </w:r>
      <w:r w:rsidR="005972C9" w:rsidRPr="00F63703">
        <w:rPr>
          <w:rFonts w:ascii="Times New Roman" w:eastAsia="宋体" w:hAnsi="Times New Roman"/>
          <w:sz w:val="20"/>
          <w:szCs w:val="20"/>
        </w:rPr>
        <w:t xml:space="preserve">, </w:t>
      </w:r>
      <w:r w:rsidR="005972C9">
        <w:rPr>
          <w:rFonts w:ascii="Times New Roman" w:eastAsia="宋体" w:hAnsi="Times New Roman"/>
          <w:sz w:val="20"/>
          <w:szCs w:val="20"/>
        </w:rPr>
        <w:t>“</w:t>
      </w:r>
      <w:r w:rsidRPr="00AE62B6">
        <w:rPr>
          <w:rFonts w:ascii="Times New Roman" w:eastAsia="宋体" w:hAnsi="Times New Roman"/>
          <w:sz w:val="20"/>
          <w:szCs w:val="20"/>
        </w:rPr>
        <w:t>Report of session on positioning and sidelink relay</w:t>
      </w:r>
      <w:r w:rsidR="005972C9">
        <w:rPr>
          <w:rFonts w:ascii="Times New Roman" w:eastAsia="宋体" w:hAnsi="Times New Roman"/>
          <w:sz w:val="20"/>
          <w:szCs w:val="20"/>
        </w:rPr>
        <w:t>”</w:t>
      </w:r>
      <w:bookmarkEnd w:id="72"/>
      <w:r w:rsidR="00861723">
        <w:rPr>
          <w:rFonts w:ascii="Times New Roman" w:eastAsia="宋体" w:hAnsi="Times New Roman"/>
          <w:sz w:val="20"/>
          <w:szCs w:val="20"/>
        </w:rPr>
        <w:t>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AE62B6">
        <w:rPr>
          <w:rFonts w:ascii="Times New Roman" w:eastAsia="宋体" w:hAnsi="Times New Roman"/>
          <w:sz w:val="20"/>
          <w:szCs w:val="20"/>
          <w:lang w:eastAsia="zh-CN"/>
        </w:rPr>
        <w:t>Session Chair (MediaTek)</w:t>
      </w:r>
    </w:p>
    <w:p w14:paraId="4612ABF9" w14:textId="77CD922E" w:rsidR="00353A52" w:rsidRDefault="00C6754B" w:rsidP="00AE62B6">
      <w:pPr>
        <w:pStyle w:val="a4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 w:val="20"/>
          <w:szCs w:val="20"/>
        </w:rPr>
      </w:pPr>
      <w:r w:rsidRPr="00C6754B">
        <w:rPr>
          <w:rFonts w:ascii="Times New Roman" w:eastAsia="宋体" w:hAnsi="Times New Roman"/>
          <w:sz w:val="20"/>
          <w:szCs w:val="20"/>
        </w:rPr>
        <w:t>R1-2003638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="宋体" w:hAnsi="Times New Roman"/>
          <w:sz w:val="20"/>
          <w:szCs w:val="20"/>
          <w:lang w:eastAsia="zh-CN"/>
        </w:rPr>
        <w:t>“</w:t>
      </w:r>
      <w:r w:rsidR="00AE62B6" w:rsidRPr="00AE62B6">
        <w:rPr>
          <w:rFonts w:ascii="Times New Roman" w:eastAsia="宋体" w:hAnsi="Times New Roman"/>
          <w:sz w:val="20"/>
          <w:szCs w:val="20"/>
          <w:lang w:eastAsia="zh-CN"/>
        </w:rPr>
        <w:t>Revised SID: Study on NR Positioning Enhancements</w:t>
      </w:r>
      <w:r>
        <w:rPr>
          <w:rFonts w:ascii="Times New Roman" w:eastAsia="宋体" w:hAnsi="Times New Roman"/>
          <w:sz w:val="20"/>
          <w:szCs w:val="20"/>
          <w:lang w:eastAsia="zh-CN"/>
        </w:rPr>
        <w:t>”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bookmarkEnd w:id="73"/>
      <w:bookmarkEnd w:id="74"/>
      <w:r w:rsidR="00AE62B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AE62B6" w:rsidRPr="00AE62B6">
        <w:rPr>
          <w:rFonts w:ascii="Times New Roman" w:eastAsia="宋体" w:hAnsi="Times New Roman"/>
          <w:sz w:val="20"/>
          <w:szCs w:val="20"/>
          <w:lang w:eastAsia="zh-CN"/>
        </w:rPr>
        <w:t>CATT, Intel Corporation</w:t>
      </w:r>
    </w:p>
    <w:p w14:paraId="620A76D4" w14:textId="0E5741D3" w:rsidR="00F75AA2" w:rsidRDefault="00F75AA2" w:rsidP="00F75AA2">
      <w:pPr>
        <w:pStyle w:val="3GPPH1"/>
        <w:tabs>
          <w:tab w:val="clear" w:pos="432"/>
          <w:tab w:val="left" w:pos="425"/>
        </w:tabs>
        <w:ind w:left="425" w:hanging="425"/>
        <w:rPr>
          <w:lang w:val="en-US" w:eastAsia="zh-CN"/>
        </w:rPr>
      </w:pPr>
      <w:r w:rsidRPr="00F75AA2">
        <w:rPr>
          <w:lang w:val="en-US"/>
        </w:rPr>
        <w:t>Text Proposals</w:t>
      </w:r>
    </w:p>
    <w:p w14:paraId="4BC4B307" w14:textId="77777777" w:rsidR="00F75AA2" w:rsidRDefault="00F75AA2" w:rsidP="00F75AA2">
      <w:pPr>
        <w:rPr>
          <w:b/>
          <w:lang w:eastAsia="zh-CN"/>
        </w:rPr>
      </w:pPr>
      <w:r>
        <w:rPr>
          <w:rFonts w:hint="eastAsia"/>
          <w:b/>
          <w:lang w:eastAsia="zh-CN"/>
        </w:rPr>
        <w:t>------------------</w:t>
      </w:r>
      <w:r w:rsidRPr="00ED3F02">
        <w:rPr>
          <w:b/>
          <w:lang w:eastAsia="zh-CN"/>
        </w:rPr>
        <w:t>-------------------------Start of Text Proposal1---------------------------------------------------------------------------</w:t>
      </w:r>
    </w:p>
    <w:p w14:paraId="54150369" w14:textId="74360111" w:rsidR="00F75AA2" w:rsidRPr="003A279C" w:rsidRDefault="00F75AA2" w:rsidP="00F75AA2">
      <w:pPr>
        <w:jc w:val="center"/>
        <w:rPr>
          <w:ins w:id="75" w:author="CATT" w:date="2020-08-06T17:23:00Z"/>
        </w:rPr>
      </w:pPr>
      <w:ins w:id="76" w:author="CATT" w:date="2020-08-06T17:23:00Z">
        <w:r>
          <w:rPr>
            <w:rFonts w:hint="eastAsia"/>
            <w:lang w:eastAsia="zh-CN"/>
          </w:rPr>
          <w:t xml:space="preserve">Table </w:t>
        </w:r>
      </w:ins>
      <w:ins w:id="77" w:author="CATT" w:date="2020-10-19T17:23:00Z">
        <w:r w:rsidR="00F92518">
          <w:rPr>
            <w:rFonts w:hint="eastAsia"/>
            <w:lang w:eastAsia="zh-CN"/>
          </w:rPr>
          <w:t>x</w:t>
        </w:r>
      </w:ins>
      <w:ins w:id="78" w:author="CATT" w:date="2020-08-06T17:23:00Z">
        <w:r>
          <w:rPr>
            <w:rFonts w:hint="eastAsia"/>
            <w:lang w:eastAsia="zh-CN"/>
          </w:rPr>
          <w:t>-</w:t>
        </w:r>
      </w:ins>
      <w:ins w:id="79" w:author="CATT" w:date="2020-10-19T17:23:00Z">
        <w:r w:rsidR="00F92518">
          <w:rPr>
            <w:rFonts w:hint="eastAsia"/>
            <w:lang w:eastAsia="zh-CN"/>
          </w:rPr>
          <w:t>y</w:t>
        </w:r>
      </w:ins>
      <w:ins w:id="80" w:author="CATT" w:date="2020-08-06T17:23:00Z">
        <w:r>
          <w:rPr>
            <w:rFonts w:hint="eastAsia"/>
            <w:lang w:eastAsia="zh-CN"/>
          </w:rPr>
          <w:t xml:space="preserve"> GNSS integrity </w:t>
        </w:r>
      </w:ins>
      <w:ins w:id="81" w:author="CATT" w:date="2020-10-19T17:24:00Z">
        <w:r w:rsidR="00F92518">
          <w:rPr>
            <w:rFonts w:hint="eastAsia"/>
            <w:lang w:eastAsia="zh-CN"/>
          </w:rPr>
          <w:t>error sources</w:t>
        </w:r>
      </w:ins>
      <w:ins w:id="82" w:author="CATT" w:date="2020-08-06T17:23:00Z">
        <w:r>
          <w:rPr>
            <w:rFonts w:hint="eastAsia"/>
            <w:lang w:eastAsia="zh-CN"/>
          </w:rPr>
          <w:t xml:space="preserve"> </w:t>
        </w:r>
      </w:ins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504"/>
        <w:gridCol w:w="2689"/>
        <w:gridCol w:w="4995"/>
      </w:tblGrid>
      <w:tr w:rsidR="00F75AA2" w:rsidRPr="000E49C0" w14:paraId="5AE3E030" w14:textId="77777777" w:rsidTr="006763FE">
        <w:trPr>
          <w:ins w:id="83" w:author="CATT" w:date="2020-10-19T17:08:00Z"/>
        </w:trPr>
        <w:tc>
          <w:tcPr>
            <w:tcW w:w="2504" w:type="dxa"/>
          </w:tcPr>
          <w:p w14:paraId="4530B440" w14:textId="77777777" w:rsidR="00F75AA2" w:rsidRPr="000E49C0" w:rsidRDefault="00F75AA2" w:rsidP="006763FE">
            <w:pPr>
              <w:pStyle w:val="Default"/>
              <w:jc w:val="both"/>
              <w:rPr>
                <w:ins w:id="84" w:author="CATT" w:date="2020-10-19T17:08:00Z"/>
                <w:rFonts w:ascii="Times New Roman" w:hAnsi="Times New Roman" w:cs="Times New Roman"/>
                <w:b/>
                <w:bCs/>
                <w:sz w:val="20"/>
                <w:szCs w:val="23"/>
              </w:rPr>
            </w:pPr>
            <w:ins w:id="85" w:author="CATT" w:date="2020-10-19T17:08:00Z">
              <w:r w:rsidRPr="000E49C0">
                <w:rPr>
                  <w:rFonts w:ascii="Times New Roman" w:hAnsi="Times New Roman" w:cs="Times New Roman"/>
                  <w:b/>
                  <w:bCs/>
                  <w:sz w:val="20"/>
                  <w:szCs w:val="23"/>
                </w:rPr>
                <w:t>Feared events</w:t>
              </w:r>
            </w:ins>
          </w:p>
        </w:tc>
        <w:tc>
          <w:tcPr>
            <w:tcW w:w="2689" w:type="dxa"/>
          </w:tcPr>
          <w:p w14:paraId="787FE4AC" w14:textId="77777777" w:rsidR="00F75AA2" w:rsidRPr="000E49C0" w:rsidRDefault="00F75AA2" w:rsidP="006763FE">
            <w:pPr>
              <w:pStyle w:val="Default"/>
              <w:jc w:val="both"/>
              <w:rPr>
                <w:ins w:id="86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87" w:author="CATT" w:date="2020-10-19T17:08:00Z">
              <w:r w:rsidRPr="000E49C0">
                <w:rPr>
                  <w:rFonts w:ascii="Times New Roman" w:hAnsi="Times New Roman" w:cs="Times New Roman"/>
                  <w:b/>
                  <w:bCs/>
                  <w:sz w:val="20"/>
                  <w:szCs w:val="23"/>
                </w:rPr>
                <w:t>Group Name</w:t>
              </w:r>
            </w:ins>
          </w:p>
        </w:tc>
        <w:tc>
          <w:tcPr>
            <w:tcW w:w="4995" w:type="dxa"/>
          </w:tcPr>
          <w:p w14:paraId="5D748A20" w14:textId="77777777" w:rsidR="00F75AA2" w:rsidRPr="000E49C0" w:rsidRDefault="00F75AA2" w:rsidP="006763FE">
            <w:pPr>
              <w:pStyle w:val="Default"/>
              <w:jc w:val="both"/>
              <w:rPr>
                <w:ins w:id="88" w:author="CATT" w:date="2020-10-19T17:08:00Z"/>
                <w:rFonts w:ascii="Times New Roman" w:hAnsi="Times New Roman" w:cs="Times New Roman"/>
                <w:sz w:val="20"/>
              </w:rPr>
            </w:pPr>
            <w:ins w:id="89" w:author="CATT" w:date="2020-10-19T17:08:00Z">
              <w:r w:rsidRPr="000E49C0">
                <w:rPr>
                  <w:rFonts w:ascii="Times New Roman" w:hAnsi="Times New Roman" w:cs="Times New Roman"/>
                  <w:b/>
                  <w:bCs/>
                  <w:sz w:val="20"/>
                  <w:szCs w:val="23"/>
                </w:rPr>
                <w:t>Errors sources</w:t>
              </w:r>
            </w:ins>
          </w:p>
        </w:tc>
      </w:tr>
      <w:tr w:rsidR="00F75AA2" w:rsidRPr="000E49C0" w14:paraId="5743877D" w14:textId="77777777" w:rsidTr="006763FE">
        <w:trPr>
          <w:ins w:id="90" w:author="CATT" w:date="2020-10-19T17:08:00Z"/>
        </w:trPr>
        <w:tc>
          <w:tcPr>
            <w:tcW w:w="2504" w:type="dxa"/>
            <w:vMerge w:val="restart"/>
          </w:tcPr>
          <w:p w14:paraId="731C8739" w14:textId="77777777" w:rsidR="00F75AA2" w:rsidRPr="000E49C0" w:rsidRDefault="00F75AA2" w:rsidP="006763FE">
            <w:pPr>
              <w:pStyle w:val="Default"/>
              <w:rPr>
                <w:ins w:id="91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92" w:author="CATT" w:date="2020-10-19T17:08:00Z">
              <w:r w:rsidRPr="000E49C0">
                <w:rPr>
                  <w:rFonts w:ascii="Times New Roman" w:hAnsi="Times New Roman" w:cs="Times New Roman"/>
                  <w:sz w:val="20"/>
                </w:rPr>
                <w:t>Faults in transmitting the data</w:t>
              </w:r>
            </w:ins>
          </w:p>
        </w:tc>
        <w:tc>
          <w:tcPr>
            <w:tcW w:w="2689" w:type="dxa"/>
            <w:vMerge w:val="restart"/>
          </w:tcPr>
          <w:p w14:paraId="287C843A" w14:textId="77777777" w:rsidR="00F75AA2" w:rsidRPr="000E49C0" w:rsidRDefault="00F75AA2" w:rsidP="006763FE">
            <w:pPr>
              <w:pStyle w:val="Default"/>
              <w:rPr>
                <w:ins w:id="93" w:author="CATT" w:date="2020-10-19T17:08:00Z"/>
                <w:rFonts w:ascii="Times New Roman" w:hAnsi="Times New Roman" w:cs="Times New Roman"/>
                <w:sz w:val="20"/>
              </w:rPr>
            </w:pPr>
            <w:ins w:id="94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Signal In Space Integrity</w:t>
              </w:r>
            </w:ins>
          </w:p>
        </w:tc>
        <w:tc>
          <w:tcPr>
            <w:tcW w:w="4995" w:type="dxa"/>
          </w:tcPr>
          <w:p w14:paraId="4BE97BE9" w14:textId="77777777" w:rsidR="00F75AA2" w:rsidRPr="000E49C0" w:rsidRDefault="00F75AA2" w:rsidP="006763FE">
            <w:pPr>
              <w:pStyle w:val="Default"/>
              <w:jc w:val="both"/>
              <w:rPr>
                <w:ins w:id="95" w:author="CATT" w:date="2020-10-19T17:08:00Z"/>
                <w:rFonts w:ascii="Times New Roman" w:hAnsi="Times New Roman" w:cs="Times New Roman"/>
                <w:sz w:val="20"/>
              </w:rPr>
            </w:pPr>
            <w:ins w:id="96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Constellations and Satellites Integrity data</w:t>
              </w:r>
            </w:ins>
          </w:p>
        </w:tc>
      </w:tr>
      <w:tr w:rsidR="00F75AA2" w:rsidRPr="000E49C0" w14:paraId="391D1A74" w14:textId="77777777" w:rsidTr="006763FE">
        <w:trPr>
          <w:ins w:id="97" w:author="CATT" w:date="2020-10-19T17:08:00Z"/>
        </w:trPr>
        <w:tc>
          <w:tcPr>
            <w:tcW w:w="2504" w:type="dxa"/>
            <w:vMerge/>
          </w:tcPr>
          <w:p w14:paraId="54B1AB30" w14:textId="77777777" w:rsidR="00F75AA2" w:rsidRPr="000E49C0" w:rsidRDefault="00F75AA2" w:rsidP="006763FE">
            <w:pPr>
              <w:rPr>
                <w:ins w:id="98" w:author="CATT" w:date="2020-10-19T17:08:00Z"/>
              </w:rPr>
            </w:pPr>
          </w:p>
        </w:tc>
        <w:tc>
          <w:tcPr>
            <w:tcW w:w="2689" w:type="dxa"/>
            <w:vMerge/>
          </w:tcPr>
          <w:p w14:paraId="3F01360A" w14:textId="77777777" w:rsidR="00F75AA2" w:rsidRPr="000E49C0" w:rsidRDefault="00F75AA2" w:rsidP="006763FE">
            <w:pPr>
              <w:rPr>
                <w:ins w:id="99" w:author="CATT" w:date="2020-10-19T17:08:00Z"/>
              </w:rPr>
            </w:pPr>
          </w:p>
        </w:tc>
        <w:tc>
          <w:tcPr>
            <w:tcW w:w="4995" w:type="dxa"/>
          </w:tcPr>
          <w:p w14:paraId="2C83032A" w14:textId="77777777" w:rsidR="00F75AA2" w:rsidRPr="000E49C0" w:rsidRDefault="00F75AA2" w:rsidP="006763FE">
            <w:pPr>
              <w:pStyle w:val="Default"/>
              <w:jc w:val="both"/>
              <w:rPr>
                <w:ins w:id="100" w:author="CATT" w:date="2020-10-19T17:08:00Z"/>
                <w:rFonts w:ascii="Times New Roman" w:hAnsi="Times New Roman" w:cs="Times New Roman"/>
                <w:sz w:val="20"/>
              </w:rPr>
            </w:pPr>
            <w:ins w:id="101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Fast Constellation and Satellites Health Status</w:t>
              </w:r>
            </w:ins>
          </w:p>
        </w:tc>
      </w:tr>
      <w:tr w:rsidR="00F75AA2" w:rsidRPr="000E49C0" w14:paraId="4BE6B16E" w14:textId="77777777" w:rsidTr="006763FE">
        <w:trPr>
          <w:ins w:id="102" w:author="CATT" w:date="2020-10-19T17:08:00Z"/>
        </w:trPr>
        <w:tc>
          <w:tcPr>
            <w:tcW w:w="2504" w:type="dxa"/>
            <w:vMerge w:val="restart"/>
          </w:tcPr>
          <w:p w14:paraId="2C8CB6D3" w14:textId="77777777" w:rsidR="00F75AA2" w:rsidRPr="000E49C0" w:rsidRDefault="00F75AA2" w:rsidP="006763FE">
            <w:pPr>
              <w:pStyle w:val="Default"/>
              <w:jc w:val="both"/>
              <w:rPr>
                <w:ins w:id="103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104" w:author="CATT" w:date="2020-10-19T17:08:00Z">
              <w:r w:rsidRPr="000E49C0">
                <w:rPr>
                  <w:rFonts w:ascii="Times New Roman" w:hAnsi="Times New Roman" w:cs="Times New Roman"/>
                  <w:sz w:val="20"/>
                </w:rPr>
                <w:t>External feared events</w:t>
              </w:r>
            </w:ins>
          </w:p>
        </w:tc>
        <w:tc>
          <w:tcPr>
            <w:tcW w:w="2689" w:type="dxa"/>
            <w:vMerge w:val="restart"/>
          </w:tcPr>
          <w:p w14:paraId="2D4E7899" w14:textId="77777777" w:rsidR="00F75AA2" w:rsidRPr="000E49C0" w:rsidRDefault="00F75AA2" w:rsidP="006763FE">
            <w:pPr>
              <w:pStyle w:val="Default"/>
              <w:jc w:val="both"/>
              <w:rPr>
                <w:ins w:id="105" w:author="CATT" w:date="2020-10-19T17:08:00Z"/>
                <w:rFonts w:ascii="Times New Roman" w:hAnsi="Times New Roman" w:cs="Times New Roman"/>
                <w:sz w:val="20"/>
              </w:rPr>
            </w:pPr>
            <w:ins w:id="106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Global Integrity</w:t>
              </w:r>
            </w:ins>
          </w:p>
        </w:tc>
        <w:tc>
          <w:tcPr>
            <w:tcW w:w="4995" w:type="dxa"/>
          </w:tcPr>
          <w:p w14:paraId="3675450C" w14:textId="77777777" w:rsidR="00F75AA2" w:rsidRPr="000E49C0" w:rsidRDefault="00F75AA2" w:rsidP="006763FE">
            <w:pPr>
              <w:pStyle w:val="Default"/>
              <w:jc w:val="both"/>
              <w:rPr>
                <w:ins w:id="107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108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Precise Orbit and Clock Integrity Parameters</w:t>
              </w:r>
            </w:ins>
          </w:p>
        </w:tc>
      </w:tr>
      <w:tr w:rsidR="00F75AA2" w:rsidRPr="000E49C0" w14:paraId="34E49CEC" w14:textId="77777777" w:rsidTr="006763FE">
        <w:trPr>
          <w:ins w:id="109" w:author="CATT" w:date="2020-10-19T17:08:00Z"/>
        </w:trPr>
        <w:tc>
          <w:tcPr>
            <w:tcW w:w="2504" w:type="dxa"/>
            <w:vMerge/>
          </w:tcPr>
          <w:p w14:paraId="6C319B28" w14:textId="77777777" w:rsidR="00F75AA2" w:rsidRPr="000E49C0" w:rsidRDefault="00F75AA2" w:rsidP="006763FE">
            <w:pPr>
              <w:rPr>
                <w:ins w:id="110" w:author="CATT" w:date="2020-10-19T17:08:00Z"/>
              </w:rPr>
            </w:pPr>
          </w:p>
        </w:tc>
        <w:tc>
          <w:tcPr>
            <w:tcW w:w="2689" w:type="dxa"/>
            <w:vMerge/>
          </w:tcPr>
          <w:p w14:paraId="461A3156" w14:textId="77777777" w:rsidR="00F75AA2" w:rsidRPr="000E49C0" w:rsidRDefault="00F75AA2" w:rsidP="006763FE">
            <w:pPr>
              <w:rPr>
                <w:ins w:id="111" w:author="CATT" w:date="2020-10-19T17:08:00Z"/>
              </w:rPr>
            </w:pPr>
          </w:p>
        </w:tc>
        <w:tc>
          <w:tcPr>
            <w:tcW w:w="4995" w:type="dxa"/>
          </w:tcPr>
          <w:p w14:paraId="75E387FB" w14:textId="77777777" w:rsidR="00F75AA2" w:rsidRPr="000E49C0" w:rsidRDefault="00F75AA2" w:rsidP="006763FE">
            <w:pPr>
              <w:pStyle w:val="Default"/>
              <w:jc w:val="both"/>
              <w:rPr>
                <w:ins w:id="112" w:author="CATT" w:date="2020-10-19T17:08:00Z"/>
                <w:rFonts w:ascii="Times New Roman" w:hAnsi="Times New Roman" w:cs="Times New Roman"/>
                <w:sz w:val="20"/>
              </w:rPr>
            </w:pPr>
            <w:ins w:id="113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 xml:space="preserve">Displacements error Integrity Parameters </w:t>
              </w:r>
            </w:ins>
          </w:p>
        </w:tc>
      </w:tr>
      <w:tr w:rsidR="00F75AA2" w:rsidRPr="000E49C0" w14:paraId="5E80E510" w14:textId="77777777" w:rsidTr="006763FE">
        <w:trPr>
          <w:ins w:id="114" w:author="CATT" w:date="2020-10-19T17:08:00Z"/>
        </w:trPr>
        <w:tc>
          <w:tcPr>
            <w:tcW w:w="2504" w:type="dxa"/>
            <w:vMerge/>
          </w:tcPr>
          <w:p w14:paraId="4164E36C" w14:textId="77777777" w:rsidR="00F75AA2" w:rsidRPr="000E49C0" w:rsidRDefault="00F75AA2" w:rsidP="006763FE">
            <w:pPr>
              <w:rPr>
                <w:ins w:id="115" w:author="CATT" w:date="2020-10-19T17:08:00Z"/>
              </w:rPr>
            </w:pPr>
          </w:p>
        </w:tc>
        <w:tc>
          <w:tcPr>
            <w:tcW w:w="2689" w:type="dxa"/>
            <w:vMerge/>
          </w:tcPr>
          <w:p w14:paraId="56759055" w14:textId="77777777" w:rsidR="00F75AA2" w:rsidRPr="000E49C0" w:rsidRDefault="00F75AA2" w:rsidP="006763FE">
            <w:pPr>
              <w:rPr>
                <w:ins w:id="116" w:author="CATT" w:date="2020-10-19T17:08:00Z"/>
              </w:rPr>
            </w:pPr>
          </w:p>
        </w:tc>
        <w:tc>
          <w:tcPr>
            <w:tcW w:w="4995" w:type="dxa"/>
          </w:tcPr>
          <w:p w14:paraId="772EEE82" w14:textId="77777777" w:rsidR="00F75AA2" w:rsidRPr="000E49C0" w:rsidRDefault="00F75AA2" w:rsidP="006763FE">
            <w:pPr>
              <w:pStyle w:val="Default"/>
              <w:jc w:val="both"/>
              <w:rPr>
                <w:ins w:id="117" w:author="CATT" w:date="2020-10-19T17:08:00Z"/>
                <w:rFonts w:ascii="Times New Roman" w:hAnsi="Times New Roman" w:cs="Times New Roman"/>
                <w:sz w:val="20"/>
              </w:rPr>
            </w:pPr>
            <w:ins w:id="118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Satellite bias Integrity Parameters</w:t>
              </w:r>
            </w:ins>
          </w:p>
        </w:tc>
      </w:tr>
      <w:tr w:rsidR="00F75AA2" w:rsidRPr="000E49C0" w14:paraId="17D1DBB2" w14:textId="77777777" w:rsidTr="006763FE">
        <w:trPr>
          <w:ins w:id="119" w:author="CATT" w:date="2020-10-19T17:08:00Z"/>
        </w:trPr>
        <w:tc>
          <w:tcPr>
            <w:tcW w:w="2504" w:type="dxa"/>
          </w:tcPr>
          <w:p w14:paraId="11E08FFA" w14:textId="77777777" w:rsidR="00F75AA2" w:rsidRPr="000E49C0" w:rsidRDefault="00F75AA2" w:rsidP="006763FE">
            <w:pPr>
              <w:pStyle w:val="Default"/>
              <w:jc w:val="both"/>
              <w:rPr>
                <w:ins w:id="120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121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Faults in the correction data</w:t>
              </w:r>
            </w:ins>
          </w:p>
        </w:tc>
        <w:tc>
          <w:tcPr>
            <w:tcW w:w="2689" w:type="dxa"/>
          </w:tcPr>
          <w:p w14:paraId="6F001247" w14:textId="77777777" w:rsidR="00F75AA2" w:rsidRPr="000E49C0" w:rsidRDefault="00F75AA2" w:rsidP="006763FE">
            <w:pPr>
              <w:pStyle w:val="Default"/>
              <w:jc w:val="both"/>
              <w:rPr>
                <w:ins w:id="122" w:author="CATT" w:date="2020-10-19T17:08:00Z"/>
                <w:rFonts w:ascii="Times New Roman" w:hAnsi="Times New Roman" w:cs="Times New Roman"/>
                <w:sz w:val="20"/>
              </w:rPr>
            </w:pPr>
            <w:ins w:id="123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Network Integrity</w:t>
              </w:r>
            </w:ins>
          </w:p>
        </w:tc>
        <w:tc>
          <w:tcPr>
            <w:tcW w:w="4995" w:type="dxa"/>
          </w:tcPr>
          <w:p w14:paraId="70CA314A" w14:textId="77777777" w:rsidR="00F75AA2" w:rsidRPr="000E49C0" w:rsidRDefault="00F75AA2" w:rsidP="006763FE">
            <w:pPr>
              <w:pStyle w:val="Default"/>
              <w:jc w:val="both"/>
              <w:rPr>
                <w:ins w:id="124" w:author="CATT" w:date="2020-10-19T17:08:00Z"/>
                <w:rFonts w:ascii="Times New Roman" w:hAnsi="Times New Roman" w:cs="Times New Roman"/>
                <w:sz w:val="20"/>
              </w:rPr>
            </w:pPr>
            <w:ins w:id="125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 xml:space="preserve">Reference Station Specific  Integrity Monitoring parameters data and measurements variances </w:t>
              </w:r>
            </w:ins>
          </w:p>
        </w:tc>
      </w:tr>
      <w:tr w:rsidR="00F75AA2" w:rsidRPr="000E49C0" w14:paraId="40227589" w14:textId="77777777" w:rsidTr="006763FE">
        <w:trPr>
          <w:ins w:id="126" w:author="CATT" w:date="2020-10-19T17:08:00Z"/>
        </w:trPr>
        <w:tc>
          <w:tcPr>
            <w:tcW w:w="2504" w:type="dxa"/>
            <w:vMerge w:val="restart"/>
          </w:tcPr>
          <w:p w14:paraId="68E60039" w14:textId="77777777" w:rsidR="00F75AA2" w:rsidRPr="000E49C0" w:rsidRDefault="00F75AA2" w:rsidP="006763FE">
            <w:pPr>
              <w:pStyle w:val="Default"/>
              <w:jc w:val="both"/>
              <w:rPr>
                <w:ins w:id="127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128" w:author="CATT" w:date="2020-10-19T17:08:00Z">
              <w:r w:rsidRPr="000E49C0">
                <w:rPr>
                  <w:rFonts w:ascii="Times New Roman" w:hAnsi="Times New Roman" w:cs="Times New Roman"/>
                  <w:sz w:val="20"/>
                </w:rPr>
                <w:t>UE faults</w:t>
              </w:r>
            </w:ins>
          </w:p>
        </w:tc>
        <w:tc>
          <w:tcPr>
            <w:tcW w:w="2689" w:type="dxa"/>
            <w:vMerge w:val="restart"/>
          </w:tcPr>
          <w:p w14:paraId="5AA36C43" w14:textId="77777777" w:rsidR="00F75AA2" w:rsidRPr="000E49C0" w:rsidRDefault="00F75AA2" w:rsidP="006763FE">
            <w:pPr>
              <w:pStyle w:val="Default"/>
              <w:jc w:val="both"/>
              <w:rPr>
                <w:ins w:id="129" w:author="CATT" w:date="2020-10-19T17:08:00Z"/>
                <w:rFonts w:ascii="Times New Roman" w:hAnsi="Times New Roman" w:cs="Times New Roman"/>
                <w:sz w:val="20"/>
              </w:rPr>
            </w:pPr>
            <w:ins w:id="130" w:author="CATT" w:date="2020-10-19T17:09:00Z">
              <w:r>
                <w:rPr>
                  <w:rFonts w:ascii="Times New Roman" w:hAnsi="Times New Roman" w:cs="Times New Roman" w:hint="eastAsia"/>
                  <w:sz w:val="20"/>
                  <w:szCs w:val="23"/>
                </w:rPr>
                <w:t>UE</w:t>
              </w:r>
            </w:ins>
            <w:ins w:id="131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 xml:space="preserve"> Integrity</w:t>
              </w:r>
            </w:ins>
          </w:p>
        </w:tc>
        <w:tc>
          <w:tcPr>
            <w:tcW w:w="4995" w:type="dxa"/>
          </w:tcPr>
          <w:p w14:paraId="4A7D3336" w14:textId="77777777" w:rsidR="00F75AA2" w:rsidRPr="000E49C0" w:rsidRDefault="00F75AA2" w:rsidP="006763FE">
            <w:pPr>
              <w:pStyle w:val="Default"/>
              <w:jc w:val="both"/>
              <w:rPr>
                <w:ins w:id="132" w:author="CATT" w:date="2020-10-19T17:08:00Z"/>
                <w:rFonts w:ascii="Times New Roman" w:hAnsi="Times New Roman" w:cs="Times New Roman"/>
                <w:sz w:val="20"/>
              </w:rPr>
            </w:pPr>
            <w:ins w:id="133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Pseudorange corrections Integrity Parameters</w:t>
              </w:r>
            </w:ins>
          </w:p>
        </w:tc>
      </w:tr>
      <w:tr w:rsidR="00F75AA2" w:rsidRPr="000E49C0" w14:paraId="198EE9E7" w14:textId="77777777" w:rsidTr="006763FE">
        <w:trPr>
          <w:ins w:id="134" w:author="CATT" w:date="2020-10-19T17:08:00Z"/>
        </w:trPr>
        <w:tc>
          <w:tcPr>
            <w:tcW w:w="2504" w:type="dxa"/>
            <w:vMerge/>
          </w:tcPr>
          <w:p w14:paraId="0503D739" w14:textId="77777777" w:rsidR="00F75AA2" w:rsidRPr="000E49C0" w:rsidRDefault="00F75AA2" w:rsidP="006763FE">
            <w:pPr>
              <w:pStyle w:val="Default"/>
              <w:jc w:val="both"/>
              <w:rPr>
                <w:ins w:id="135" w:author="CATT" w:date="2020-10-19T17:08:00Z"/>
                <w:rFonts w:ascii="Times New Roman" w:hAnsi="Times New Roman" w:cs="Times New Roman"/>
                <w:sz w:val="20"/>
                <w:szCs w:val="23"/>
              </w:rPr>
            </w:pPr>
          </w:p>
        </w:tc>
        <w:tc>
          <w:tcPr>
            <w:tcW w:w="2689" w:type="dxa"/>
            <w:vMerge/>
          </w:tcPr>
          <w:p w14:paraId="7F645FFF" w14:textId="77777777" w:rsidR="00F75AA2" w:rsidRPr="000E49C0" w:rsidRDefault="00F75AA2" w:rsidP="006763FE">
            <w:pPr>
              <w:pStyle w:val="Default"/>
              <w:jc w:val="both"/>
              <w:rPr>
                <w:ins w:id="136" w:author="CATT" w:date="2020-10-19T17:08:00Z"/>
                <w:rFonts w:ascii="Times New Roman" w:hAnsi="Times New Roman" w:cs="Times New Roman"/>
                <w:sz w:val="20"/>
                <w:szCs w:val="23"/>
              </w:rPr>
            </w:pPr>
          </w:p>
        </w:tc>
        <w:tc>
          <w:tcPr>
            <w:tcW w:w="4995" w:type="dxa"/>
          </w:tcPr>
          <w:p w14:paraId="48C3C5FA" w14:textId="77777777" w:rsidR="00F75AA2" w:rsidRPr="000E49C0" w:rsidRDefault="00F75AA2" w:rsidP="006763FE">
            <w:pPr>
              <w:pStyle w:val="Default"/>
              <w:jc w:val="both"/>
              <w:rPr>
                <w:ins w:id="137" w:author="CATT" w:date="2020-10-19T17:08:00Z"/>
                <w:rFonts w:ascii="Times New Roman" w:hAnsi="Times New Roman" w:cs="Times New Roman"/>
                <w:sz w:val="20"/>
                <w:szCs w:val="23"/>
              </w:rPr>
            </w:pPr>
            <w:ins w:id="138" w:author="CATT" w:date="2020-10-19T17:08:00Z">
              <w:r w:rsidRPr="000E49C0">
                <w:rPr>
                  <w:rFonts w:ascii="Times New Roman" w:hAnsi="Times New Roman" w:cs="Times New Roman"/>
                  <w:sz w:val="20"/>
                  <w:szCs w:val="23"/>
                </w:rPr>
                <w:t>Carrier Phase Integrity Parameters Corrections</w:t>
              </w:r>
            </w:ins>
          </w:p>
        </w:tc>
      </w:tr>
    </w:tbl>
    <w:p w14:paraId="1AB013D8" w14:textId="77777777" w:rsidR="00F75AA2" w:rsidRPr="00E94E38" w:rsidRDefault="00F75AA2" w:rsidP="00F75AA2">
      <w:pPr>
        <w:rPr>
          <w:ins w:id="139" w:author="CATT" w:date="2020-08-06T17:23:00Z"/>
          <w:b/>
          <w:lang w:eastAsia="zh-CN"/>
        </w:rPr>
      </w:pPr>
    </w:p>
    <w:p w14:paraId="6FF5FF89" w14:textId="77777777" w:rsidR="00F75AA2" w:rsidRDefault="00F75AA2" w:rsidP="00F75AA2">
      <w:pPr>
        <w:rPr>
          <w:b/>
          <w:lang w:eastAsia="zh-CN"/>
        </w:rPr>
      </w:pPr>
      <w:r>
        <w:rPr>
          <w:rFonts w:hint="eastAsia"/>
          <w:b/>
          <w:lang w:eastAsia="zh-CN"/>
        </w:rPr>
        <w:t>------------------</w:t>
      </w:r>
      <w:r w:rsidRPr="00ED3F02">
        <w:rPr>
          <w:b/>
          <w:lang w:eastAsia="zh-CN"/>
        </w:rPr>
        <w:t>-------------------------</w:t>
      </w:r>
      <w:r>
        <w:rPr>
          <w:rFonts w:hint="eastAsia"/>
          <w:b/>
          <w:lang w:eastAsia="zh-CN"/>
        </w:rPr>
        <w:t>End</w:t>
      </w:r>
      <w:r w:rsidRPr="00ED3F02">
        <w:rPr>
          <w:b/>
          <w:lang w:eastAsia="zh-CN"/>
        </w:rPr>
        <w:t xml:space="preserve"> of Text Proposal1---------------------------------------------------------------------------</w:t>
      </w:r>
    </w:p>
    <w:p w14:paraId="24A79325" w14:textId="77777777" w:rsidR="00F75AA2" w:rsidRPr="00F75AA2" w:rsidRDefault="00F75AA2" w:rsidP="00F75AA2">
      <w:pPr>
        <w:pStyle w:val="3GPPText"/>
        <w:rPr>
          <w:lang w:eastAsia="zh-CN"/>
        </w:rPr>
      </w:pPr>
    </w:p>
    <w:sectPr w:rsidR="00F75AA2" w:rsidRPr="00F75AA2" w:rsidSect="0008761D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6A9157" w15:done="0"/>
  <w15:commentEx w15:paraId="76F77651" w15:done="0"/>
  <w15:commentEx w15:paraId="0E58D3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6A9157" w16cid:durableId="22667606"/>
  <w16cid:commentId w16cid:paraId="76F77651" w16cid:durableId="2266767C"/>
  <w16cid:commentId w16cid:paraId="0E58D327" w16cid:durableId="226677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3F49D" w14:textId="77777777" w:rsidR="005C22BF" w:rsidRDefault="005C22BF">
      <w:pPr>
        <w:spacing w:after="0"/>
      </w:pPr>
      <w:r>
        <w:separator/>
      </w:r>
    </w:p>
  </w:endnote>
  <w:endnote w:type="continuationSeparator" w:id="0">
    <w:p w14:paraId="4CCBF421" w14:textId="77777777" w:rsidR="005C22BF" w:rsidRDefault="005C22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FE3D" w14:textId="77777777" w:rsidR="00BE2C5A" w:rsidRDefault="00C9439F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 w:rsidR="0055743C"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F8F3E9B" w14:textId="77777777" w:rsidR="00BE2C5A" w:rsidRDefault="005C22BF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728BF" w14:textId="77777777" w:rsidR="00BE2C5A" w:rsidRPr="00270202" w:rsidRDefault="00C9439F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642B65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  <w:r w:rsidR="0055743C"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="0055743C"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642B65">
      <w:rPr>
        <w:rStyle w:val="CharChar2"/>
        <w:b/>
        <w:i/>
        <w:noProof/>
        <w:sz w:val="18"/>
      </w:rPr>
      <w:t>3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06C142" w14:textId="77777777" w:rsidR="005C22BF" w:rsidRDefault="005C22BF">
      <w:pPr>
        <w:spacing w:after="0"/>
      </w:pPr>
      <w:r>
        <w:separator/>
      </w:r>
    </w:p>
  </w:footnote>
  <w:footnote w:type="continuationSeparator" w:id="0">
    <w:p w14:paraId="01FF78D6" w14:textId="77777777" w:rsidR="005C22BF" w:rsidRDefault="005C22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DA0D5" w14:textId="77777777" w:rsidR="00BE2C5A" w:rsidRDefault="0055743C">
    <w:r>
      <w:t xml:space="preserve">Page </w:t>
    </w:r>
    <w:r w:rsidR="00C9439F">
      <w:fldChar w:fldCharType="begin"/>
    </w:r>
    <w:r>
      <w:instrText>PAGE</w:instrText>
    </w:r>
    <w:r w:rsidR="00C9439F">
      <w:fldChar w:fldCharType="separate"/>
    </w:r>
    <w:r>
      <w:rPr>
        <w:noProof/>
      </w:rPr>
      <w:t>1</w:t>
    </w:r>
    <w:r w:rsidR="00C9439F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1A53"/>
    <w:multiLevelType w:val="hybridMultilevel"/>
    <w:tmpl w:val="2B6652E0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1D6589"/>
    <w:multiLevelType w:val="multilevel"/>
    <w:tmpl w:val="E6A84A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2C6758B"/>
    <w:multiLevelType w:val="hybridMultilevel"/>
    <w:tmpl w:val="5FD279F4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5B0E8B"/>
    <w:multiLevelType w:val="hybridMultilevel"/>
    <w:tmpl w:val="5DFE54C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D01561"/>
    <w:multiLevelType w:val="hybridMultilevel"/>
    <w:tmpl w:val="A4363CAA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D24975"/>
    <w:multiLevelType w:val="hybridMultilevel"/>
    <w:tmpl w:val="E5F4809C"/>
    <w:lvl w:ilvl="0" w:tplc="813EC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1C34B3"/>
    <w:multiLevelType w:val="hybridMultilevel"/>
    <w:tmpl w:val="C5107236"/>
    <w:lvl w:ilvl="0" w:tplc="6BAE625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6A3DF0"/>
    <w:multiLevelType w:val="hybridMultilevel"/>
    <w:tmpl w:val="C6E493AC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88D71BE"/>
    <w:multiLevelType w:val="hybridMultilevel"/>
    <w:tmpl w:val="A2E0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35376"/>
    <w:multiLevelType w:val="hybridMultilevel"/>
    <w:tmpl w:val="C4907162"/>
    <w:lvl w:ilvl="0" w:tplc="78DE4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7C1DA1"/>
    <w:multiLevelType w:val="hybridMultilevel"/>
    <w:tmpl w:val="CDA0F3F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7BF5380"/>
    <w:multiLevelType w:val="hybridMultilevel"/>
    <w:tmpl w:val="5EF42ED8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85523F"/>
    <w:multiLevelType w:val="hybridMultilevel"/>
    <w:tmpl w:val="E0164636"/>
    <w:lvl w:ilvl="0" w:tplc="6BAE625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8F5A9E"/>
    <w:multiLevelType w:val="hybridMultilevel"/>
    <w:tmpl w:val="7244318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96519C"/>
    <w:multiLevelType w:val="hybridMultilevel"/>
    <w:tmpl w:val="4026634A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800ADB"/>
    <w:multiLevelType w:val="hybridMultilevel"/>
    <w:tmpl w:val="4F7A85F4"/>
    <w:lvl w:ilvl="0" w:tplc="8550E4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451EFF"/>
    <w:multiLevelType w:val="hybridMultilevel"/>
    <w:tmpl w:val="80B4165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BAE6258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5172B6C"/>
    <w:multiLevelType w:val="hybridMultilevel"/>
    <w:tmpl w:val="17F6B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934782C"/>
    <w:multiLevelType w:val="hybridMultilevel"/>
    <w:tmpl w:val="B3869790"/>
    <w:lvl w:ilvl="0" w:tplc="50B6B6C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211D88"/>
    <w:multiLevelType w:val="hybridMultilevel"/>
    <w:tmpl w:val="1E7A7B66"/>
    <w:lvl w:ilvl="0" w:tplc="936AD7C8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F1D280C"/>
    <w:multiLevelType w:val="hybridMultilevel"/>
    <w:tmpl w:val="C0FE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02BE6"/>
    <w:multiLevelType w:val="hybridMultilevel"/>
    <w:tmpl w:val="9AF8A370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1124513"/>
    <w:multiLevelType w:val="hybridMultilevel"/>
    <w:tmpl w:val="50E4C0A4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FC422D"/>
    <w:multiLevelType w:val="hybridMultilevel"/>
    <w:tmpl w:val="F57E687C"/>
    <w:lvl w:ilvl="0" w:tplc="ADB6B6B4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75D2246"/>
    <w:multiLevelType w:val="hybridMultilevel"/>
    <w:tmpl w:val="3880DE0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7863AB"/>
    <w:multiLevelType w:val="hybridMultilevel"/>
    <w:tmpl w:val="B90ED38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8AB7D57"/>
    <w:multiLevelType w:val="hybridMultilevel"/>
    <w:tmpl w:val="B0927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53D39"/>
    <w:multiLevelType w:val="hybridMultilevel"/>
    <w:tmpl w:val="7F0211C8"/>
    <w:lvl w:ilvl="0" w:tplc="6BAE625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2"/>
  </w:num>
  <w:num w:numId="4">
    <w:abstractNumId w:val="19"/>
  </w:num>
  <w:num w:numId="5">
    <w:abstractNumId w:val="14"/>
  </w:num>
  <w:num w:numId="6">
    <w:abstractNumId w:val="3"/>
  </w:num>
  <w:num w:numId="7">
    <w:abstractNumId w:val="20"/>
  </w:num>
  <w:num w:numId="8">
    <w:abstractNumId w:val="28"/>
  </w:num>
  <w:num w:numId="9">
    <w:abstractNumId w:val="9"/>
  </w:num>
  <w:num w:numId="10">
    <w:abstractNumId w:val="26"/>
  </w:num>
  <w:num w:numId="11">
    <w:abstractNumId w:val="10"/>
  </w:num>
  <w:num w:numId="12">
    <w:abstractNumId w:val="0"/>
  </w:num>
  <w:num w:numId="13">
    <w:abstractNumId w:val="12"/>
  </w:num>
  <w:num w:numId="14">
    <w:abstractNumId w:val="15"/>
  </w:num>
  <w:num w:numId="15">
    <w:abstractNumId w:val="2"/>
  </w:num>
  <w:num w:numId="16">
    <w:abstractNumId w:val="13"/>
  </w:num>
  <w:num w:numId="17">
    <w:abstractNumId w:val="29"/>
  </w:num>
  <w:num w:numId="18">
    <w:abstractNumId w:val="24"/>
  </w:num>
  <w:num w:numId="19">
    <w:abstractNumId w:val="16"/>
  </w:num>
  <w:num w:numId="20">
    <w:abstractNumId w:val="21"/>
  </w:num>
  <w:num w:numId="21">
    <w:abstractNumId w:val="27"/>
  </w:num>
  <w:num w:numId="22">
    <w:abstractNumId w:val="4"/>
  </w:num>
  <w:num w:numId="23">
    <w:abstractNumId w:val="17"/>
  </w:num>
  <w:num w:numId="24">
    <w:abstractNumId w:val="1"/>
  </w:num>
  <w:num w:numId="25">
    <w:abstractNumId w:val="1"/>
  </w:num>
  <w:num w:numId="26">
    <w:abstractNumId w:val="1"/>
  </w:num>
  <w:num w:numId="27">
    <w:abstractNumId w:val="25"/>
  </w:num>
  <w:num w:numId="28">
    <w:abstractNumId w:val="8"/>
  </w:num>
  <w:num w:numId="29">
    <w:abstractNumId w:val="5"/>
  </w:num>
  <w:num w:numId="30">
    <w:abstractNumId w:val="23"/>
  </w:num>
  <w:num w:numId="31">
    <w:abstractNumId w:val="1"/>
  </w:num>
  <w:num w:numId="32">
    <w:abstractNumId w:val="1"/>
  </w:num>
  <w:num w:numId="33">
    <w:abstractNumId w:val="1"/>
  </w:num>
  <w:num w:numId="34">
    <w:abstractNumId w:val="18"/>
  </w:num>
  <w:num w:numId="35">
    <w:abstractNumId w:val="6"/>
  </w:num>
  <w:num w:numId="36">
    <w:abstractNumId w:val="11"/>
  </w:num>
  <w:num w:numId="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NK0FAKBieD8tAAAA"/>
  </w:docVars>
  <w:rsids>
    <w:rsidRoot w:val="005972C9"/>
    <w:rsid w:val="00000769"/>
    <w:rsid w:val="00000930"/>
    <w:rsid w:val="00005093"/>
    <w:rsid w:val="000078C1"/>
    <w:rsid w:val="00007E77"/>
    <w:rsid w:val="00011219"/>
    <w:rsid w:val="00012EAC"/>
    <w:rsid w:val="00016D67"/>
    <w:rsid w:val="00022E29"/>
    <w:rsid w:val="00023348"/>
    <w:rsid w:val="00024869"/>
    <w:rsid w:val="00025BE4"/>
    <w:rsid w:val="00034699"/>
    <w:rsid w:val="00045D1C"/>
    <w:rsid w:val="00045EB8"/>
    <w:rsid w:val="00052328"/>
    <w:rsid w:val="00052E16"/>
    <w:rsid w:val="0005439F"/>
    <w:rsid w:val="00055886"/>
    <w:rsid w:val="00062C0E"/>
    <w:rsid w:val="00064B9E"/>
    <w:rsid w:val="00066396"/>
    <w:rsid w:val="000679F8"/>
    <w:rsid w:val="0007420B"/>
    <w:rsid w:val="0008761D"/>
    <w:rsid w:val="0009136D"/>
    <w:rsid w:val="00092990"/>
    <w:rsid w:val="000A15C1"/>
    <w:rsid w:val="000A204A"/>
    <w:rsid w:val="000A5C62"/>
    <w:rsid w:val="000B0CAC"/>
    <w:rsid w:val="000B2B5F"/>
    <w:rsid w:val="000B4AFE"/>
    <w:rsid w:val="000C030C"/>
    <w:rsid w:val="000C3960"/>
    <w:rsid w:val="000C5130"/>
    <w:rsid w:val="000C6588"/>
    <w:rsid w:val="000D07A5"/>
    <w:rsid w:val="000D437C"/>
    <w:rsid w:val="000D7939"/>
    <w:rsid w:val="000E2934"/>
    <w:rsid w:val="000E49C0"/>
    <w:rsid w:val="000E76BA"/>
    <w:rsid w:val="000E771A"/>
    <w:rsid w:val="000E7F27"/>
    <w:rsid w:val="000F0C19"/>
    <w:rsid w:val="000F1710"/>
    <w:rsid w:val="000F45E4"/>
    <w:rsid w:val="000F71BD"/>
    <w:rsid w:val="000F7929"/>
    <w:rsid w:val="00100B6B"/>
    <w:rsid w:val="001018F8"/>
    <w:rsid w:val="001030C5"/>
    <w:rsid w:val="001050DE"/>
    <w:rsid w:val="00111419"/>
    <w:rsid w:val="00115C60"/>
    <w:rsid w:val="001239E1"/>
    <w:rsid w:val="00127EE1"/>
    <w:rsid w:val="00130C23"/>
    <w:rsid w:val="001360C6"/>
    <w:rsid w:val="001372E2"/>
    <w:rsid w:val="00140D83"/>
    <w:rsid w:val="00146D04"/>
    <w:rsid w:val="001473EE"/>
    <w:rsid w:val="00154AA4"/>
    <w:rsid w:val="0016415F"/>
    <w:rsid w:val="001663CB"/>
    <w:rsid w:val="00167F6B"/>
    <w:rsid w:val="00177C2E"/>
    <w:rsid w:val="0018037D"/>
    <w:rsid w:val="00182AFC"/>
    <w:rsid w:val="001870D3"/>
    <w:rsid w:val="00195712"/>
    <w:rsid w:val="00196826"/>
    <w:rsid w:val="001A3CE0"/>
    <w:rsid w:val="001A5B9C"/>
    <w:rsid w:val="001B365B"/>
    <w:rsid w:val="001D02BD"/>
    <w:rsid w:val="001D2387"/>
    <w:rsid w:val="001E2295"/>
    <w:rsid w:val="001E4804"/>
    <w:rsid w:val="001E4AD6"/>
    <w:rsid w:val="001F0A7B"/>
    <w:rsid w:val="001F31F7"/>
    <w:rsid w:val="001F490C"/>
    <w:rsid w:val="00205F2B"/>
    <w:rsid w:val="00212035"/>
    <w:rsid w:val="00213835"/>
    <w:rsid w:val="0021775D"/>
    <w:rsid w:val="002206AC"/>
    <w:rsid w:val="00224069"/>
    <w:rsid w:val="00230754"/>
    <w:rsid w:val="00247ADF"/>
    <w:rsid w:val="00254788"/>
    <w:rsid w:val="002561C0"/>
    <w:rsid w:val="00260F1A"/>
    <w:rsid w:val="002628E5"/>
    <w:rsid w:val="0026329B"/>
    <w:rsid w:val="00265DCB"/>
    <w:rsid w:val="00266A93"/>
    <w:rsid w:val="002709A6"/>
    <w:rsid w:val="00272876"/>
    <w:rsid w:val="002732DF"/>
    <w:rsid w:val="00276550"/>
    <w:rsid w:val="00280E3C"/>
    <w:rsid w:val="002825B1"/>
    <w:rsid w:val="00290B81"/>
    <w:rsid w:val="002A25FE"/>
    <w:rsid w:val="002A3BAE"/>
    <w:rsid w:val="002A6A79"/>
    <w:rsid w:val="002B2886"/>
    <w:rsid w:val="002B6166"/>
    <w:rsid w:val="002B7A13"/>
    <w:rsid w:val="002B7B57"/>
    <w:rsid w:val="002C2519"/>
    <w:rsid w:val="002C7DFB"/>
    <w:rsid w:val="002E2062"/>
    <w:rsid w:val="002E246B"/>
    <w:rsid w:val="002E7154"/>
    <w:rsid w:val="002F070F"/>
    <w:rsid w:val="002F34BF"/>
    <w:rsid w:val="002F3FAC"/>
    <w:rsid w:val="003046E4"/>
    <w:rsid w:val="00304C9D"/>
    <w:rsid w:val="0031206F"/>
    <w:rsid w:val="003167F4"/>
    <w:rsid w:val="00317827"/>
    <w:rsid w:val="003178EF"/>
    <w:rsid w:val="0032065D"/>
    <w:rsid w:val="003218BA"/>
    <w:rsid w:val="003223EC"/>
    <w:rsid w:val="00323059"/>
    <w:rsid w:val="00325300"/>
    <w:rsid w:val="00325830"/>
    <w:rsid w:val="00326E7A"/>
    <w:rsid w:val="0032778E"/>
    <w:rsid w:val="00331E8B"/>
    <w:rsid w:val="00350B39"/>
    <w:rsid w:val="0035197C"/>
    <w:rsid w:val="00353A52"/>
    <w:rsid w:val="00353C50"/>
    <w:rsid w:val="00353D40"/>
    <w:rsid w:val="00354084"/>
    <w:rsid w:val="00354E0E"/>
    <w:rsid w:val="00364C9C"/>
    <w:rsid w:val="003749BA"/>
    <w:rsid w:val="003827ED"/>
    <w:rsid w:val="003829A7"/>
    <w:rsid w:val="003927C9"/>
    <w:rsid w:val="00392ED4"/>
    <w:rsid w:val="00394B29"/>
    <w:rsid w:val="003969C3"/>
    <w:rsid w:val="0039765C"/>
    <w:rsid w:val="003A1313"/>
    <w:rsid w:val="003A18ED"/>
    <w:rsid w:val="003A279C"/>
    <w:rsid w:val="003A64A9"/>
    <w:rsid w:val="003B56C8"/>
    <w:rsid w:val="003C19DA"/>
    <w:rsid w:val="003C6C8F"/>
    <w:rsid w:val="003C6DBC"/>
    <w:rsid w:val="003C7136"/>
    <w:rsid w:val="003D02EE"/>
    <w:rsid w:val="003D5BE0"/>
    <w:rsid w:val="003E6932"/>
    <w:rsid w:val="003F7D39"/>
    <w:rsid w:val="00400FE8"/>
    <w:rsid w:val="00401F0A"/>
    <w:rsid w:val="004058E4"/>
    <w:rsid w:val="00411EED"/>
    <w:rsid w:val="0041775A"/>
    <w:rsid w:val="00430BB8"/>
    <w:rsid w:val="00432F50"/>
    <w:rsid w:val="00433723"/>
    <w:rsid w:val="00440EB6"/>
    <w:rsid w:val="00442073"/>
    <w:rsid w:val="004447D3"/>
    <w:rsid w:val="00452562"/>
    <w:rsid w:val="00453F67"/>
    <w:rsid w:val="004605FF"/>
    <w:rsid w:val="00460737"/>
    <w:rsid w:val="00462EDF"/>
    <w:rsid w:val="00465113"/>
    <w:rsid w:val="004656DB"/>
    <w:rsid w:val="004675A1"/>
    <w:rsid w:val="00475FC0"/>
    <w:rsid w:val="0047763A"/>
    <w:rsid w:val="00497DAF"/>
    <w:rsid w:val="004A241C"/>
    <w:rsid w:val="004A71BF"/>
    <w:rsid w:val="004A7996"/>
    <w:rsid w:val="004B6059"/>
    <w:rsid w:val="004C50F9"/>
    <w:rsid w:val="004D2B71"/>
    <w:rsid w:val="004E1E2B"/>
    <w:rsid w:val="004E31F8"/>
    <w:rsid w:val="004E6730"/>
    <w:rsid w:val="004F0DD4"/>
    <w:rsid w:val="004F4BCC"/>
    <w:rsid w:val="004F6F36"/>
    <w:rsid w:val="004F70D3"/>
    <w:rsid w:val="00511616"/>
    <w:rsid w:val="00522D91"/>
    <w:rsid w:val="00524293"/>
    <w:rsid w:val="00525DF4"/>
    <w:rsid w:val="00527755"/>
    <w:rsid w:val="005315AF"/>
    <w:rsid w:val="00534ABB"/>
    <w:rsid w:val="00535525"/>
    <w:rsid w:val="005377FD"/>
    <w:rsid w:val="00550CAA"/>
    <w:rsid w:val="0055743C"/>
    <w:rsid w:val="00563AFC"/>
    <w:rsid w:val="005652F1"/>
    <w:rsid w:val="00565618"/>
    <w:rsid w:val="00575DF9"/>
    <w:rsid w:val="00575F4D"/>
    <w:rsid w:val="00577A50"/>
    <w:rsid w:val="005811FE"/>
    <w:rsid w:val="005825A5"/>
    <w:rsid w:val="00590E9B"/>
    <w:rsid w:val="005954A9"/>
    <w:rsid w:val="0059641F"/>
    <w:rsid w:val="005972C9"/>
    <w:rsid w:val="005A2571"/>
    <w:rsid w:val="005B162A"/>
    <w:rsid w:val="005B26BB"/>
    <w:rsid w:val="005B7282"/>
    <w:rsid w:val="005C22BF"/>
    <w:rsid w:val="005C3F4D"/>
    <w:rsid w:val="005C4912"/>
    <w:rsid w:val="005D3F27"/>
    <w:rsid w:val="005E5574"/>
    <w:rsid w:val="005F4C83"/>
    <w:rsid w:val="005F676D"/>
    <w:rsid w:val="00600A9A"/>
    <w:rsid w:val="00600CB0"/>
    <w:rsid w:val="00602431"/>
    <w:rsid w:val="006033FB"/>
    <w:rsid w:val="00603E9B"/>
    <w:rsid w:val="006066A7"/>
    <w:rsid w:val="006107FC"/>
    <w:rsid w:val="006176B6"/>
    <w:rsid w:val="00621E65"/>
    <w:rsid w:val="00622DFA"/>
    <w:rsid w:val="00627FC8"/>
    <w:rsid w:val="006326E1"/>
    <w:rsid w:val="00633D0A"/>
    <w:rsid w:val="00637E82"/>
    <w:rsid w:val="006403F2"/>
    <w:rsid w:val="00641799"/>
    <w:rsid w:val="00641876"/>
    <w:rsid w:val="00641AD9"/>
    <w:rsid w:val="00642B65"/>
    <w:rsid w:val="00650B5C"/>
    <w:rsid w:val="00652062"/>
    <w:rsid w:val="00654F4A"/>
    <w:rsid w:val="006631FF"/>
    <w:rsid w:val="00664B82"/>
    <w:rsid w:val="006706D8"/>
    <w:rsid w:val="00680F3C"/>
    <w:rsid w:val="00691E43"/>
    <w:rsid w:val="006945FE"/>
    <w:rsid w:val="006A261F"/>
    <w:rsid w:val="006A2E25"/>
    <w:rsid w:val="006A3E2A"/>
    <w:rsid w:val="006A4FCD"/>
    <w:rsid w:val="006B115A"/>
    <w:rsid w:val="006B1ED6"/>
    <w:rsid w:val="006C3941"/>
    <w:rsid w:val="006C6C70"/>
    <w:rsid w:val="006D2729"/>
    <w:rsid w:val="006D623C"/>
    <w:rsid w:val="006E036E"/>
    <w:rsid w:val="006F0593"/>
    <w:rsid w:val="006F1C4B"/>
    <w:rsid w:val="006F28F7"/>
    <w:rsid w:val="006F54A0"/>
    <w:rsid w:val="006F735C"/>
    <w:rsid w:val="00701E05"/>
    <w:rsid w:val="0070293D"/>
    <w:rsid w:val="00716C1A"/>
    <w:rsid w:val="0072082E"/>
    <w:rsid w:val="0072117D"/>
    <w:rsid w:val="0072118B"/>
    <w:rsid w:val="0072256E"/>
    <w:rsid w:val="00727389"/>
    <w:rsid w:val="007310A7"/>
    <w:rsid w:val="00734686"/>
    <w:rsid w:val="007360F7"/>
    <w:rsid w:val="007361D5"/>
    <w:rsid w:val="00746B9A"/>
    <w:rsid w:val="00750D0A"/>
    <w:rsid w:val="00756BC5"/>
    <w:rsid w:val="0075789B"/>
    <w:rsid w:val="0077529D"/>
    <w:rsid w:val="007824CA"/>
    <w:rsid w:val="00784832"/>
    <w:rsid w:val="007909C9"/>
    <w:rsid w:val="007932FD"/>
    <w:rsid w:val="007A244E"/>
    <w:rsid w:val="007A71E1"/>
    <w:rsid w:val="007B4AFA"/>
    <w:rsid w:val="007C1276"/>
    <w:rsid w:val="007C2FA6"/>
    <w:rsid w:val="007C36A8"/>
    <w:rsid w:val="007D5598"/>
    <w:rsid w:val="007D72FA"/>
    <w:rsid w:val="007E0526"/>
    <w:rsid w:val="007E1FB7"/>
    <w:rsid w:val="007E2B78"/>
    <w:rsid w:val="007F04AA"/>
    <w:rsid w:val="007F3E2E"/>
    <w:rsid w:val="00804E96"/>
    <w:rsid w:val="00816089"/>
    <w:rsid w:val="00825374"/>
    <w:rsid w:val="008325A8"/>
    <w:rsid w:val="00832784"/>
    <w:rsid w:val="00833F38"/>
    <w:rsid w:val="008356E8"/>
    <w:rsid w:val="00837B68"/>
    <w:rsid w:val="0085266E"/>
    <w:rsid w:val="008538D1"/>
    <w:rsid w:val="0085713B"/>
    <w:rsid w:val="008574AE"/>
    <w:rsid w:val="008602C5"/>
    <w:rsid w:val="00861723"/>
    <w:rsid w:val="00861B1C"/>
    <w:rsid w:val="00864665"/>
    <w:rsid w:val="00884922"/>
    <w:rsid w:val="00890485"/>
    <w:rsid w:val="0089146D"/>
    <w:rsid w:val="008940DD"/>
    <w:rsid w:val="008A0D97"/>
    <w:rsid w:val="008A5CD4"/>
    <w:rsid w:val="008B232D"/>
    <w:rsid w:val="008C15AF"/>
    <w:rsid w:val="008C7265"/>
    <w:rsid w:val="008E244F"/>
    <w:rsid w:val="008E40BA"/>
    <w:rsid w:val="008E49AD"/>
    <w:rsid w:val="008F11E9"/>
    <w:rsid w:val="008F2FDB"/>
    <w:rsid w:val="008F3EFF"/>
    <w:rsid w:val="008F5604"/>
    <w:rsid w:val="009007F2"/>
    <w:rsid w:val="00900E80"/>
    <w:rsid w:val="00911E95"/>
    <w:rsid w:val="00912C1A"/>
    <w:rsid w:val="009135E1"/>
    <w:rsid w:val="009222D9"/>
    <w:rsid w:val="00922312"/>
    <w:rsid w:val="009230EC"/>
    <w:rsid w:val="00925CAC"/>
    <w:rsid w:val="00935F0C"/>
    <w:rsid w:val="0094129B"/>
    <w:rsid w:val="00942323"/>
    <w:rsid w:val="00950C30"/>
    <w:rsid w:val="0095262F"/>
    <w:rsid w:val="00954252"/>
    <w:rsid w:val="00961E62"/>
    <w:rsid w:val="009639FD"/>
    <w:rsid w:val="00966104"/>
    <w:rsid w:val="009672B9"/>
    <w:rsid w:val="0097134B"/>
    <w:rsid w:val="00972046"/>
    <w:rsid w:val="009724E1"/>
    <w:rsid w:val="00972D20"/>
    <w:rsid w:val="00972EC8"/>
    <w:rsid w:val="00973D37"/>
    <w:rsid w:val="009833A4"/>
    <w:rsid w:val="00985151"/>
    <w:rsid w:val="0098526A"/>
    <w:rsid w:val="00987FA8"/>
    <w:rsid w:val="0099217A"/>
    <w:rsid w:val="00992D8D"/>
    <w:rsid w:val="0099340F"/>
    <w:rsid w:val="009938BD"/>
    <w:rsid w:val="009A2F70"/>
    <w:rsid w:val="009A5151"/>
    <w:rsid w:val="009A72B9"/>
    <w:rsid w:val="009B08D7"/>
    <w:rsid w:val="009C4BD2"/>
    <w:rsid w:val="009C75DB"/>
    <w:rsid w:val="009C7DE4"/>
    <w:rsid w:val="009D303E"/>
    <w:rsid w:val="009D3640"/>
    <w:rsid w:val="009D6883"/>
    <w:rsid w:val="009E7ABE"/>
    <w:rsid w:val="009F1E31"/>
    <w:rsid w:val="00A1797B"/>
    <w:rsid w:val="00A206B2"/>
    <w:rsid w:val="00A3038D"/>
    <w:rsid w:val="00A40512"/>
    <w:rsid w:val="00A420DC"/>
    <w:rsid w:val="00A4293F"/>
    <w:rsid w:val="00A50C60"/>
    <w:rsid w:val="00A54D81"/>
    <w:rsid w:val="00A55C93"/>
    <w:rsid w:val="00A5659D"/>
    <w:rsid w:val="00A6453E"/>
    <w:rsid w:val="00A707FE"/>
    <w:rsid w:val="00A70B27"/>
    <w:rsid w:val="00A7213F"/>
    <w:rsid w:val="00A764E7"/>
    <w:rsid w:val="00A7732D"/>
    <w:rsid w:val="00A82963"/>
    <w:rsid w:val="00A84A46"/>
    <w:rsid w:val="00A85B58"/>
    <w:rsid w:val="00A8610F"/>
    <w:rsid w:val="00A94D7D"/>
    <w:rsid w:val="00A9620B"/>
    <w:rsid w:val="00A96F8E"/>
    <w:rsid w:val="00A97197"/>
    <w:rsid w:val="00AA7674"/>
    <w:rsid w:val="00AB1999"/>
    <w:rsid w:val="00AB242C"/>
    <w:rsid w:val="00AC43D3"/>
    <w:rsid w:val="00AC4CFF"/>
    <w:rsid w:val="00AD4820"/>
    <w:rsid w:val="00AD6CE6"/>
    <w:rsid w:val="00AE1821"/>
    <w:rsid w:val="00AE62B6"/>
    <w:rsid w:val="00AF48C0"/>
    <w:rsid w:val="00AF61B2"/>
    <w:rsid w:val="00B03165"/>
    <w:rsid w:val="00B03855"/>
    <w:rsid w:val="00B03AB2"/>
    <w:rsid w:val="00B0734A"/>
    <w:rsid w:val="00B1607F"/>
    <w:rsid w:val="00B279FC"/>
    <w:rsid w:val="00B306B9"/>
    <w:rsid w:val="00B413CC"/>
    <w:rsid w:val="00B41C30"/>
    <w:rsid w:val="00B44671"/>
    <w:rsid w:val="00B45212"/>
    <w:rsid w:val="00B53489"/>
    <w:rsid w:val="00B538CC"/>
    <w:rsid w:val="00B53D9C"/>
    <w:rsid w:val="00B54873"/>
    <w:rsid w:val="00B54C5D"/>
    <w:rsid w:val="00B61DCC"/>
    <w:rsid w:val="00B675E8"/>
    <w:rsid w:val="00B70598"/>
    <w:rsid w:val="00B8242F"/>
    <w:rsid w:val="00B87D26"/>
    <w:rsid w:val="00B9001D"/>
    <w:rsid w:val="00B9081E"/>
    <w:rsid w:val="00B95BD6"/>
    <w:rsid w:val="00B96281"/>
    <w:rsid w:val="00BA12D2"/>
    <w:rsid w:val="00BA2454"/>
    <w:rsid w:val="00BA5FEE"/>
    <w:rsid w:val="00BB5878"/>
    <w:rsid w:val="00BB5943"/>
    <w:rsid w:val="00BD04AF"/>
    <w:rsid w:val="00BD0EDC"/>
    <w:rsid w:val="00BD4533"/>
    <w:rsid w:val="00BE6018"/>
    <w:rsid w:val="00BE664C"/>
    <w:rsid w:val="00BF21F4"/>
    <w:rsid w:val="00BF44F0"/>
    <w:rsid w:val="00C040D7"/>
    <w:rsid w:val="00C05A40"/>
    <w:rsid w:val="00C119AC"/>
    <w:rsid w:val="00C13AA6"/>
    <w:rsid w:val="00C17B12"/>
    <w:rsid w:val="00C212BF"/>
    <w:rsid w:val="00C232DF"/>
    <w:rsid w:val="00C23CF1"/>
    <w:rsid w:val="00C25E51"/>
    <w:rsid w:val="00C33E94"/>
    <w:rsid w:val="00C400A9"/>
    <w:rsid w:val="00C42748"/>
    <w:rsid w:val="00C43FBE"/>
    <w:rsid w:val="00C44161"/>
    <w:rsid w:val="00C471EC"/>
    <w:rsid w:val="00C47201"/>
    <w:rsid w:val="00C50C8B"/>
    <w:rsid w:val="00C5678E"/>
    <w:rsid w:val="00C6754B"/>
    <w:rsid w:val="00C678F5"/>
    <w:rsid w:val="00C81340"/>
    <w:rsid w:val="00C8683E"/>
    <w:rsid w:val="00C9128E"/>
    <w:rsid w:val="00C94086"/>
    <w:rsid w:val="00C940A0"/>
    <w:rsid w:val="00C9439F"/>
    <w:rsid w:val="00C95AB8"/>
    <w:rsid w:val="00C96ACA"/>
    <w:rsid w:val="00C96E59"/>
    <w:rsid w:val="00CA01CC"/>
    <w:rsid w:val="00CA2595"/>
    <w:rsid w:val="00CA3B4F"/>
    <w:rsid w:val="00CB2B81"/>
    <w:rsid w:val="00CB674D"/>
    <w:rsid w:val="00CC7CAF"/>
    <w:rsid w:val="00CD2AB7"/>
    <w:rsid w:val="00CD3B07"/>
    <w:rsid w:val="00CD4C72"/>
    <w:rsid w:val="00CE75CA"/>
    <w:rsid w:val="00CF1F30"/>
    <w:rsid w:val="00CF3320"/>
    <w:rsid w:val="00CF6EE7"/>
    <w:rsid w:val="00CF7034"/>
    <w:rsid w:val="00D0585A"/>
    <w:rsid w:val="00D0585B"/>
    <w:rsid w:val="00D05C8E"/>
    <w:rsid w:val="00D109E2"/>
    <w:rsid w:val="00D1409D"/>
    <w:rsid w:val="00D21A25"/>
    <w:rsid w:val="00D2468C"/>
    <w:rsid w:val="00D2728A"/>
    <w:rsid w:val="00D27ECE"/>
    <w:rsid w:val="00D3313A"/>
    <w:rsid w:val="00D33C19"/>
    <w:rsid w:val="00D34856"/>
    <w:rsid w:val="00D36D75"/>
    <w:rsid w:val="00D447FD"/>
    <w:rsid w:val="00D47189"/>
    <w:rsid w:val="00D519F2"/>
    <w:rsid w:val="00D55A8A"/>
    <w:rsid w:val="00D565F6"/>
    <w:rsid w:val="00D62E1D"/>
    <w:rsid w:val="00D6465A"/>
    <w:rsid w:val="00D73FEA"/>
    <w:rsid w:val="00D7670E"/>
    <w:rsid w:val="00D77880"/>
    <w:rsid w:val="00D80935"/>
    <w:rsid w:val="00D91313"/>
    <w:rsid w:val="00D91E3F"/>
    <w:rsid w:val="00D920E8"/>
    <w:rsid w:val="00D93A8D"/>
    <w:rsid w:val="00DA3B7C"/>
    <w:rsid w:val="00DA48E3"/>
    <w:rsid w:val="00DB0A2D"/>
    <w:rsid w:val="00DB0FE7"/>
    <w:rsid w:val="00DB5319"/>
    <w:rsid w:val="00DB6534"/>
    <w:rsid w:val="00DC1F00"/>
    <w:rsid w:val="00DC2531"/>
    <w:rsid w:val="00DC366F"/>
    <w:rsid w:val="00DC6474"/>
    <w:rsid w:val="00DE6D57"/>
    <w:rsid w:val="00DF29CD"/>
    <w:rsid w:val="00E02F71"/>
    <w:rsid w:val="00E048D7"/>
    <w:rsid w:val="00E05948"/>
    <w:rsid w:val="00E110FA"/>
    <w:rsid w:val="00E211E9"/>
    <w:rsid w:val="00E225AC"/>
    <w:rsid w:val="00E23B70"/>
    <w:rsid w:val="00E23D17"/>
    <w:rsid w:val="00E24A9A"/>
    <w:rsid w:val="00E25A87"/>
    <w:rsid w:val="00E338A3"/>
    <w:rsid w:val="00E43585"/>
    <w:rsid w:val="00E4539E"/>
    <w:rsid w:val="00E501D5"/>
    <w:rsid w:val="00E52EB4"/>
    <w:rsid w:val="00E53A23"/>
    <w:rsid w:val="00E55567"/>
    <w:rsid w:val="00E556C0"/>
    <w:rsid w:val="00E55C06"/>
    <w:rsid w:val="00E57F4E"/>
    <w:rsid w:val="00E66900"/>
    <w:rsid w:val="00E70845"/>
    <w:rsid w:val="00E75B20"/>
    <w:rsid w:val="00E82506"/>
    <w:rsid w:val="00E825CB"/>
    <w:rsid w:val="00E82F1A"/>
    <w:rsid w:val="00E857F5"/>
    <w:rsid w:val="00E93403"/>
    <w:rsid w:val="00E93DE7"/>
    <w:rsid w:val="00E94E38"/>
    <w:rsid w:val="00EA0CC0"/>
    <w:rsid w:val="00EA65A1"/>
    <w:rsid w:val="00EA70D3"/>
    <w:rsid w:val="00EB1E16"/>
    <w:rsid w:val="00EB6833"/>
    <w:rsid w:val="00EC0377"/>
    <w:rsid w:val="00EC5296"/>
    <w:rsid w:val="00EC57E3"/>
    <w:rsid w:val="00EC65F0"/>
    <w:rsid w:val="00EC703A"/>
    <w:rsid w:val="00ED2979"/>
    <w:rsid w:val="00ED33DE"/>
    <w:rsid w:val="00ED3F02"/>
    <w:rsid w:val="00EE038B"/>
    <w:rsid w:val="00EE2C9C"/>
    <w:rsid w:val="00EF0E36"/>
    <w:rsid w:val="00EF12F6"/>
    <w:rsid w:val="00EF2742"/>
    <w:rsid w:val="00EF5654"/>
    <w:rsid w:val="00F00367"/>
    <w:rsid w:val="00F003E6"/>
    <w:rsid w:val="00F00D34"/>
    <w:rsid w:val="00F040E8"/>
    <w:rsid w:val="00F06026"/>
    <w:rsid w:val="00F07642"/>
    <w:rsid w:val="00F11F28"/>
    <w:rsid w:val="00F13DC9"/>
    <w:rsid w:val="00F14248"/>
    <w:rsid w:val="00F166C5"/>
    <w:rsid w:val="00F307AC"/>
    <w:rsid w:val="00F427C7"/>
    <w:rsid w:val="00F47005"/>
    <w:rsid w:val="00F51A5B"/>
    <w:rsid w:val="00F51E12"/>
    <w:rsid w:val="00F5233B"/>
    <w:rsid w:val="00F535F8"/>
    <w:rsid w:val="00F64241"/>
    <w:rsid w:val="00F72FD6"/>
    <w:rsid w:val="00F74903"/>
    <w:rsid w:val="00F75AA2"/>
    <w:rsid w:val="00F76ABA"/>
    <w:rsid w:val="00F8043A"/>
    <w:rsid w:val="00F80932"/>
    <w:rsid w:val="00F83910"/>
    <w:rsid w:val="00F85B38"/>
    <w:rsid w:val="00F86956"/>
    <w:rsid w:val="00F92518"/>
    <w:rsid w:val="00F956AF"/>
    <w:rsid w:val="00F9721A"/>
    <w:rsid w:val="00FA7C97"/>
    <w:rsid w:val="00FB6BE3"/>
    <w:rsid w:val="00FB6E27"/>
    <w:rsid w:val="00FC5D01"/>
    <w:rsid w:val="00FC65CD"/>
    <w:rsid w:val="00FD1F94"/>
    <w:rsid w:val="00FD466A"/>
    <w:rsid w:val="00FE2E48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6F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6706D8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e">
    <w:name w:val="Table Grid"/>
    <w:basedOn w:val="a1"/>
    <w:uiPriority w:val="59"/>
    <w:rsid w:val="006706D8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21203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2035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972C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"/>
    <w:next w:val="a"/>
    <w:rsid w:val="005972C9"/>
    <w:pPr>
      <w:spacing w:after="0"/>
      <w:jc w:val="center"/>
    </w:pPr>
    <w:rPr>
      <w:lang w:val="en-US" w:eastAsia="zh-CN"/>
    </w:rPr>
  </w:style>
  <w:style w:type="paragraph" w:styleId="a3">
    <w:name w:val="caption"/>
    <w:aliases w:val="cap,3GPP Caption Table,Caption Char1 Char,cap Char Char1,Caption Char Char1 Char,cap Char2,Ca"/>
    <w:basedOn w:val="a"/>
    <w:next w:val="a"/>
    <w:link w:val="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4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"/>
    <w:link w:val="a3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Char0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4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"/>
    <w:link w:val="3GPPTextChar"/>
    <w:qFormat/>
    <w:rsid w:val="005972C9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</w:style>
  <w:style w:type="character" w:customStyle="1" w:styleId="3GPPTextChar">
    <w:name w:val="3GPP Text Char"/>
    <w:link w:val="3GPPText"/>
    <w:rsid w:val="005972C9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D93A8D"/>
    <w:rPr>
      <w:sz w:val="21"/>
      <w:szCs w:val="21"/>
    </w:rPr>
  </w:style>
  <w:style w:type="paragraph" w:styleId="a7">
    <w:name w:val="annotation text"/>
    <w:basedOn w:val="a"/>
    <w:link w:val="Char2"/>
    <w:semiHidden/>
    <w:unhideWhenUsed/>
    <w:rsid w:val="00D93A8D"/>
  </w:style>
  <w:style w:type="character" w:customStyle="1" w:styleId="Char2">
    <w:name w:val="批注文字 Char"/>
    <w:basedOn w:val="a0"/>
    <w:link w:val="a7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D93A8D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30">
    <w:name w:val="toc 3"/>
    <w:basedOn w:val="20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0">
    <w:name w:val="toc 2"/>
    <w:basedOn w:val="a"/>
    <w:next w:val="a"/>
    <w:autoRedefine/>
    <w:uiPriority w:val="39"/>
    <w:semiHidden/>
    <w:unhideWhenUsed/>
    <w:rsid w:val="009A72B9"/>
    <w:pPr>
      <w:ind w:leftChars="200" w:left="420"/>
    </w:pPr>
  </w:style>
  <w:style w:type="paragraph" w:styleId="a9">
    <w:name w:val="Document Map"/>
    <w:basedOn w:val="a"/>
    <w:link w:val="Char4"/>
    <w:uiPriority w:val="99"/>
    <w:semiHidden/>
    <w:unhideWhenUsed/>
    <w:rsid w:val="00167F6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9"/>
    <w:uiPriority w:val="99"/>
    <w:semiHidden/>
    <w:rsid w:val="00167F6B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a">
    <w:name w:val="header"/>
    <w:basedOn w:val="a"/>
    <w:link w:val="Char5"/>
    <w:uiPriority w:val="99"/>
    <w:unhideWhenUsed/>
    <w:rsid w:val="00167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a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b">
    <w:name w:val="footer"/>
    <w:basedOn w:val="a"/>
    <w:link w:val="Char6"/>
    <w:uiPriority w:val="99"/>
    <w:unhideWhenUsed/>
    <w:rsid w:val="00167F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b"/>
    <w:uiPriority w:val="99"/>
    <w:rsid w:val="00167F6B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customStyle="1" w:styleId="PL">
    <w:name w:val="PL"/>
    <w:qFormat/>
    <w:rsid w:val="009C4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B1">
    <w:name w:val="B1"/>
    <w:basedOn w:val="ac"/>
    <w:rsid w:val="00603E9B"/>
    <w:pPr>
      <w:overflowPunct/>
      <w:autoSpaceDE/>
      <w:autoSpaceDN/>
      <w:adjustRightInd/>
      <w:spacing w:after="180"/>
      <w:ind w:left="568" w:firstLineChars="0" w:hanging="284"/>
      <w:contextualSpacing w:val="0"/>
      <w:textAlignment w:val="auto"/>
    </w:pPr>
  </w:style>
  <w:style w:type="paragraph" w:customStyle="1" w:styleId="TAL">
    <w:name w:val="TAL"/>
    <w:basedOn w:val="a"/>
    <w:link w:val="TALCar"/>
    <w:qFormat/>
    <w:rsid w:val="00603E9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har"/>
    <w:qFormat/>
    <w:rsid w:val="00603E9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b/>
      <w:sz w:val="18"/>
    </w:rPr>
  </w:style>
  <w:style w:type="paragraph" w:styleId="ac">
    <w:name w:val="List"/>
    <w:basedOn w:val="a"/>
    <w:uiPriority w:val="99"/>
    <w:semiHidden/>
    <w:unhideWhenUsed/>
    <w:rsid w:val="00603E9B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rsid w:val="00664B82"/>
    <w:pPr>
      <w:ind w:left="851" w:hanging="851"/>
    </w:pPr>
    <w:rPr>
      <w:lang w:val="x-none"/>
    </w:rPr>
  </w:style>
  <w:style w:type="character" w:customStyle="1" w:styleId="TALCar">
    <w:name w:val="TAL Car"/>
    <w:link w:val="TAL"/>
    <w:qFormat/>
    <w:locked/>
    <w:rsid w:val="00664B82"/>
    <w:rPr>
      <w:rFonts w:ascii="Arial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664B82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664B82"/>
    <w:rPr>
      <w:rFonts w:ascii="Arial" w:hAnsi="Arial" w:cs="Times New Roman"/>
      <w:sz w:val="18"/>
      <w:szCs w:val="20"/>
      <w:lang w:val="x-none" w:eastAsia="en-US"/>
    </w:rPr>
  </w:style>
  <w:style w:type="paragraph" w:customStyle="1" w:styleId="TH">
    <w:name w:val="TH"/>
    <w:basedOn w:val="a"/>
    <w:link w:val="THChar"/>
    <w:qFormat/>
    <w:rsid w:val="001A3CE0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qFormat/>
    <w:rsid w:val="001A3CE0"/>
    <w:rPr>
      <w:rFonts w:ascii="Arial" w:hAnsi="Arial" w:cs="Times New Roman"/>
      <w:b/>
      <w:sz w:val="20"/>
      <w:szCs w:val="20"/>
      <w:lang w:val="x-none" w:eastAsia="en-US"/>
    </w:rPr>
  </w:style>
  <w:style w:type="paragraph" w:styleId="ad">
    <w:name w:val="Normal (Web)"/>
    <w:basedOn w:val="a"/>
    <w:uiPriority w:val="99"/>
    <w:semiHidden/>
    <w:unhideWhenUsed/>
    <w:rsid w:val="00EF56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efault">
    <w:name w:val="Default"/>
    <w:rsid w:val="006706D8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ae">
    <w:name w:val="Table Grid"/>
    <w:basedOn w:val="a1"/>
    <w:uiPriority w:val="59"/>
    <w:rsid w:val="006706D8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21203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2035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eader" Target="header1.xml"/><Relationship Id="rId27" Type="http://schemas.microsoft.com/office/2011/relationships/commentsExtended" Target="commentsExtended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66F2E41-89E9-4B5D-964D-DB1737998478}" type="doc">
      <dgm:prSet loTypeId="urn:microsoft.com/office/officeart/2005/8/layout/hProcess4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zh-CN" altLang="en-US"/>
        </a:p>
      </dgm:t>
    </dgm:pt>
    <dgm:pt modelId="{04A3568B-2CED-4010-A705-C532B80E7214}">
      <dgm:prSet phldrT="[文本]"/>
      <dgm:spPr/>
      <dgm:t>
        <a:bodyPr/>
        <a:lstStyle/>
        <a:p>
          <a:r>
            <a:rPr lang="en-US" altLang="zh-CN" dirty="0" smtClean="0"/>
            <a:t>SGS,SSS,SBAS,TAS</a:t>
          </a:r>
          <a:endParaRPr lang="zh-CN" altLang="en-US" dirty="0"/>
        </a:p>
      </dgm:t>
    </dgm:pt>
    <dgm:pt modelId="{6130289B-546C-486C-A09D-CA7BE5A60619}" type="parTrans" cxnId="{7D46F931-1819-44FA-A9A4-6971350C0777}">
      <dgm:prSet/>
      <dgm:spPr/>
      <dgm:t>
        <a:bodyPr/>
        <a:lstStyle/>
        <a:p>
          <a:endParaRPr lang="zh-CN" altLang="en-US"/>
        </a:p>
      </dgm:t>
    </dgm:pt>
    <dgm:pt modelId="{BD5B78A2-98A7-4936-A076-6E07A0D31EE8}" type="sibTrans" cxnId="{7D46F931-1819-44FA-A9A4-6971350C0777}">
      <dgm:prSet/>
      <dgm:spPr/>
      <dgm:t>
        <a:bodyPr/>
        <a:lstStyle/>
        <a:p>
          <a:endParaRPr lang="zh-CN" altLang="en-US"/>
        </a:p>
      </dgm:t>
    </dgm:pt>
    <dgm:pt modelId="{E3CAB600-1CB8-45DA-B1C6-B18128557E81}">
      <dgm:prSet phldrT="[文本]"/>
      <dgm:spPr/>
      <dgm:t>
        <a:bodyPr/>
        <a:lstStyle/>
        <a:p>
          <a:r>
            <a:rPr lang="en-US" altLang="zh-CN" dirty="0" smtClean="0"/>
            <a:t>Mobile Communication System</a:t>
          </a:r>
          <a:endParaRPr lang="zh-CN" altLang="en-US" dirty="0"/>
        </a:p>
      </dgm:t>
    </dgm:pt>
    <dgm:pt modelId="{5B2E05CF-DE41-4730-BD53-B2A8E6F1B6BF}" type="parTrans" cxnId="{E64554D9-E54A-4ECC-99A2-08BE65651E58}">
      <dgm:prSet/>
      <dgm:spPr/>
      <dgm:t>
        <a:bodyPr/>
        <a:lstStyle/>
        <a:p>
          <a:endParaRPr lang="zh-CN" altLang="en-US"/>
        </a:p>
      </dgm:t>
    </dgm:pt>
    <dgm:pt modelId="{01925BA8-3F78-4DB6-9E8B-2637BF553472}" type="sibTrans" cxnId="{E64554D9-E54A-4ECC-99A2-08BE65651E58}">
      <dgm:prSet/>
      <dgm:spPr/>
      <dgm:t>
        <a:bodyPr/>
        <a:lstStyle/>
        <a:p>
          <a:endParaRPr lang="zh-CN" altLang="en-US"/>
        </a:p>
      </dgm:t>
    </dgm:pt>
    <dgm:pt modelId="{B1DE2177-8BB5-438B-94AB-C3CB4A137DFF}">
      <dgm:prSet phldrT="[文本]"/>
      <dgm:spPr/>
      <dgm:t>
        <a:bodyPr/>
        <a:lstStyle/>
        <a:p>
          <a:r>
            <a:rPr lang="en-US" altLang="zh-CN" dirty="0" smtClean="0"/>
            <a:t>Mobile phone</a:t>
          </a:r>
          <a:endParaRPr lang="zh-CN" altLang="en-US" dirty="0"/>
        </a:p>
      </dgm:t>
    </dgm:pt>
    <dgm:pt modelId="{8C401D3C-185D-4841-8C3C-EA11622B7578}" type="parTrans" cxnId="{F81E7233-C5BE-4982-964E-1D0D244EA7FC}">
      <dgm:prSet/>
      <dgm:spPr/>
      <dgm:t>
        <a:bodyPr/>
        <a:lstStyle/>
        <a:p>
          <a:endParaRPr lang="zh-CN" altLang="en-US"/>
        </a:p>
      </dgm:t>
    </dgm:pt>
    <dgm:pt modelId="{87D4A018-39FC-4020-8912-239858E04275}" type="sibTrans" cxnId="{F81E7233-C5BE-4982-964E-1D0D244EA7FC}">
      <dgm:prSet/>
      <dgm:spPr/>
      <dgm:t>
        <a:bodyPr/>
        <a:lstStyle/>
        <a:p>
          <a:endParaRPr lang="zh-CN" altLang="en-US"/>
        </a:p>
      </dgm:t>
    </dgm:pt>
    <dgm:pt modelId="{8F17F2ED-0754-492F-A26C-A4364FE7978D}">
      <dgm:prSet custT="1"/>
      <dgm:spPr/>
      <dgm:t>
        <a:bodyPr/>
        <a:lstStyle/>
        <a:p>
          <a:r>
            <a:rPr lang="en-US" altLang="zh-CN" sz="1050" dirty="0" smtClean="0">
              <a:solidFill>
                <a:srgbClr val="002060"/>
              </a:solidFill>
            </a:rPr>
            <a:t>Send out the SIS</a:t>
          </a:r>
          <a:endParaRPr lang="zh-CN" altLang="en-US" sz="1050" dirty="0">
            <a:solidFill>
              <a:srgbClr val="002060"/>
            </a:solidFill>
          </a:endParaRPr>
        </a:p>
      </dgm:t>
    </dgm:pt>
    <dgm:pt modelId="{F83FAE61-5959-491F-A777-3637E78571A2}" type="parTrans" cxnId="{EE042E0B-B70D-49DA-8BA4-5EA5895F3FD0}">
      <dgm:prSet/>
      <dgm:spPr/>
      <dgm:t>
        <a:bodyPr/>
        <a:lstStyle/>
        <a:p>
          <a:endParaRPr lang="zh-CN" altLang="en-US"/>
        </a:p>
      </dgm:t>
    </dgm:pt>
    <dgm:pt modelId="{3D261D2A-38C7-42F1-955D-F205BCCB8B3E}" type="sibTrans" cxnId="{EE042E0B-B70D-49DA-8BA4-5EA5895F3FD0}">
      <dgm:prSet/>
      <dgm:spPr/>
      <dgm:t>
        <a:bodyPr/>
        <a:lstStyle/>
        <a:p>
          <a:endParaRPr lang="zh-CN" altLang="en-US"/>
        </a:p>
      </dgm:t>
    </dgm:pt>
    <dgm:pt modelId="{1CEC3A39-A3EB-409E-9CBB-39DFE10CF11D}">
      <dgm:prSet/>
      <dgm:spPr/>
      <dgm:t>
        <a:bodyPr/>
        <a:lstStyle/>
        <a:p>
          <a:r>
            <a:rPr lang="en-US" altLang="zh-CN" dirty="0" smtClean="0">
              <a:solidFill>
                <a:srgbClr val="FF0000"/>
              </a:solidFill>
            </a:rPr>
            <a:t>3GPP Network</a:t>
          </a:r>
          <a:endParaRPr lang="zh-CN" altLang="en-US" dirty="0">
            <a:solidFill>
              <a:srgbClr val="FF0000"/>
            </a:solidFill>
          </a:endParaRPr>
        </a:p>
      </dgm:t>
    </dgm:pt>
    <dgm:pt modelId="{C6A8D9DA-427D-44A6-A6E5-498C1DB5501D}" type="parTrans" cxnId="{C5502164-9583-4ED4-A33B-80634117822F}">
      <dgm:prSet/>
      <dgm:spPr/>
      <dgm:t>
        <a:bodyPr/>
        <a:lstStyle/>
        <a:p>
          <a:endParaRPr lang="zh-CN" altLang="en-US"/>
        </a:p>
      </dgm:t>
    </dgm:pt>
    <dgm:pt modelId="{BF80AAAF-850A-40E5-9059-2D3F56913030}" type="sibTrans" cxnId="{C5502164-9583-4ED4-A33B-80634117822F}">
      <dgm:prSet/>
      <dgm:spPr/>
      <dgm:t>
        <a:bodyPr/>
        <a:lstStyle/>
        <a:p>
          <a:endParaRPr lang="zh-CN" altLang="en-US"/>
        </a:p>
      </dgm:t>
    </dgm:pt>
    <dgm:pt modelId="{5F3F9148-E4B5-4C09-825F-0AFFDF150D26}">
      <dgm:prSet custT="1"/>
      <dgm:spPr/>
      <dgm:t>
        <a:bodyPr/>
        <a:lstStyle/>
        <a:p>
          <a:r>
            <a:rPr lang="en-US" altLang="zh-CN" sz="1000" b="0" dirty="0" smtClean="0">
              <a:solidFill>
                <a:sysClr val="windowText" lastClr="000000"/>
              </a:solidFill>
            </a:rPr>
            <a:t>UE-Assisted</a:t>
          </a:r>
          <a:endParaRPr lang="zh-CN" altLang="en-US" sz="1000" b="0" dirty="0">
            <a:solidFill>
              <a:sysClr val="windowText" lastClr="000000"/>
            </a:solidFill>
          </a:endParaRPr>
        </a:p>
      </dgm:t>
    </dgm:pt>
    <dgm:pt modelId="{69991EF5-4671-4ACF-A5E9-D92546B01B1F}" type="parTrans" cxnId="{50A77DB1-0AE0-431E-8674-1293E6F2297E}">
      <dgm:prSet/>
      <dgm:spPr/>
      <dgm:t>
        <a:bodyPr/>
        <a:lstStyle/>
        <a:p>
          <a:endParaRPr lang="zh-CN" altLang="en-US"/>
        </a:p>
      </dgm:t>
    </dgm:pt>
    <dgm:pt modelId="{C7B930D5-4BD5-4EE3-B275-8940949F0899}" type="sibTrans" cxnId="{50A77DB1-0AE0-431E-8674-1293E6F2297E}">
      <dgm:prSet/>
      <dgm:spPr/>
      <dgm:t>
        <a:bodyPr/>
        <a:lstStyle/>
        <a:p>
          <a:endParaRPr lang="zh-CN" altLang="en-US"/>
        </a:p>
      </dgm:t>
    </dgm:pt>
    <dgm:pt modelId="{302169D3-8FB8-45EE-9AEF-5E1D1CD69FFB}">
      <dgm:prSet custT="1"/>
      <dgm:spPr/>
      <dgm:t>
        <a:bodyPr/>
        <a:lstStyle/>
        <a:p>
          <a:r>
            <a:rPr lang="en-US" altLang="zh-CN" sz="1000" b="0" dirty="0" smtClean="0">
              <a:solidFill>
                <a:sysClr val="windowText" lastClr="000000"/>
              </a:solidFill>
            </a:rPr>
            <a:t>measure and report</a:t>
          </a:r>
          <a:endParaRPr lang="zh-CN" altLang="en-US" sz="1000" b="0" dirty="0">
            <a:solidFill>
              <a:sysClr val="windowText" lastClr="000000"/>
            </a:solidFill>
          </a:endParaRPr>
        </a:p>
      </dgm:t>
    </dgm:pt>
    <dgm:pt modelId="{8D50AA0F-700E-495A-94F1-AF70652174A6}" type="parTrans" cxnId="{C8086CB2-C9C9-45FB-B36E-12408617FFC0}">
      <dgm:prSet/>
      <dgm:spPr/>
      <dgm:t>
        <a:bodyPr/>
        <a:lstStyle/>
        <a:p>
          <a:endParaRPr lang="zh-CN" altLang="en-US"/>
        </a:p>
      </dgm:t>
    </dgm:pt>
    <dgm:pt modelId="{872ED08B-BB88-4036-A4C4-792FF637A8A6}" type="sibTrans" cxnId="{C8086CB2-C9C9-45FB-B36E-12408617FFC0}">
      <dgm:prSet/>
      <dgm:spPr/>
      <dgm:t>
        <a:bodyPr/>
        <a:lstStyle/>
        <a:p>
          <a:endParaRPr lang="zh-CN" altLang="en-US"/>
        </a:p>
      </dgm:t>
    </dgm:pt>
    <dgm:pt modelId="{6E1C2E84-FA3C-4BA0-8FD5-767013B4CBF9}">
      <dgm:prSet custT="1"/>
      <dgm:spPr/>
      <dgm:t>
        <a:bodyPr/>
        <a:lstStyle/>
        <a:p>
          <a:r>
            <a:rPr lang="en-US" altLang="zh-CN" sz="1000" dirty="0" smtClean="0"/>
            <a:t>PL Calculation by UE</a:t>
          </a:r>
          <a:endParaRPr lang="zh-CN" altLang="en-US" sz="1000" dirty="0"/>
        </a:p>
      </dgm:t>
    </dgm:pt>
    <dgm:pt modelId="{422EA37A-561B-4C7F-B73D-5E6CEA6CEE2E}" type="parTrans" cxnId="{5277D0A9-CD99-458B-84F3-1CF35AB62F65}">
      <dgm:prSet/>
      <dgm:spPr/>
      <dgm:t>
        <a:bodyPr/>
        <a:lstStyle/>
        <a:p>
          <a:endParaRPr lang="zh-CN" altLang="en-US"/>
        </a:p>
      </dgm:t>
    </dgm:pt>
    <dgm:pt modelId="{55519F12-4E6C-4BF3-AE28-A44EA6AEF92D}" type="sibTrans" cxnId="{5277D0A9-CD99-458B-84F3-1CF35AB62F65}">
      <dgm:prSet/>
      <dgm:spPr/>
      <dgm:t>
        <a:bodyPr/>
        <a:lstStyle/>
        <a:p>
          <a:endParaRPr lang="zh-CN" altLang="en-US"/>
        </a:p>
      </dgm:t>
    </dgm:pt>
    <dgm:pt modelId="{7E07BE58-AE96-4224-9616-8317C1FF367D}">
      <dgm:prSet/>
      <dgm:spPr/>
      <dgm:t>
        <a:bodyPr/>
        <a:lstStyle/>
        <a:p>
          <a:r>
            <a:rPr lang="en-US" altLang="zh-CN" dirty="0" smtClean="0">
              <a:solidFill>
                <a:sysClr val="windowText" lastClr="000000"/>
              </a:solidFill>
            </a:rPr>
            <a:t>PL Calculation by LMF with the measurement report when UE-Assisted mode</a:t>
          </a:r>
          <a:endParaRPr lang="zh-CN" altLang="en-US" dirty="0">
            <a:solidFill>
              <a:sysClr val="windowText" lastClr="000000"/>
            </a:solidFill>
          </a:endParaRPr>
        </a:p>
      </dgm:t>
    </dgm:pt>
    <dgm:pt modelId="{1F1B7D03-7F06-4984-82CB-C57C5D2DA5CF}" type="parTrans" cxnId="{B4DA9B91-EE5C-4C40-913C-DB8A1E04D12C}">
      <dgm:prSet/>
      <dgm:spPr/>
      <dgm:t>
        <a:bodyPr/>
        <a:lstStyle/>
        <a:p>
          <a:endParaRPr lang="zh-CN" altLang="en-US"/>
        </a:p>
      </dgm:t>
    </dgm:pt>
    <dgm:pt modelId="{A104C325-501D-4FFF-B065-835BCB2518DE}" type="sibTrans" cxnId="{B4DA9B91-EE5C-4C40-913C-DB8A1E04D12C}">
      <dgm:prSet/>
      <dgm:spPr/>
      <dgm:t>
        <a:bodyPr/>
        <a:lstStyle/>
        <a:p>
          <a:endParaRPr lang="zh-CN" altLang="en-US"/>
        </a:p>
      </dgm:t>
    </dgm:pt>
    <dgm:pt modelId="{0C7396A2-3B79-4F4C-A943-17F29D2274B9}">
      <dgm:prSet custT="1"/>
      <dgm:spPr/>
      <dgm:t>
        <a:bodyPr/>
        <a:lstStyle/>
        <a:p>
          <a:r>
            <a:rPr lang="en-US" altLang="zh-CN" sz="1000" dirty="0" smtClean="0"/>
            <a:t>UE-Based</a:t>
          </a:r>
          <a:endParaRPr lang="zh-CN" altLang="en-US" sz="1000" b="1" dirty="0">
            <a:solidFill>
              <a:srgbClr val="00B0F0"/>
            </a:solidFill>
          </a:endParaRPr>
        </a:p>
      </dgm:t>
    </dgm:pt>
    <dgm:pt modelId="{24CB75D9-9B33-450E-BF8D-2DA65492715D}" type="parTrans" cxnId="{E416098B-351E-4F26-B72F-08BE0A05A16B}">
      <dgm:prSet/>
      <dgm:spPr/>
      <dgm:t>
        <a:bodyPr/>
        <a:lstStyle/>
        <a:p>
          <a:endParaRPr lang="zh-CN" altLang="en-US"/>
        </a:p>
      </dgm:t>
    </dgm:pt>
    <dgm:pt modelId="{679F9B0C-9DE4-463D-AD92-3E91B599FC18}" type="sibTrans" cxnId="{E416098B-351E-4F26-B72F-08BE0A05A16B}">
      <dgm:prSet/>
      <dgm:spPr/>
      <dgm:t>
        <a:bodyPr/>
        <a:lstStyle/>
        <a:p>
          <a:endParaRPr lang="zh-CN" altLang="en-US"/>
        </a:p>
      </dgm:t>
    </dgm:pt>
    <dgm:pt modelId="{9B78E7C7-A05E-4836-8CED-6D7EA3EC6604}">
      <dgm:prSet custT="1"/>
      <dgm:spPr/>
      <dgm:t>
        <a:bodyPr/>
        <a:lstStyle/>
        <a:p>
          <a:r>
            <a:rPr lang="en-US" altLang="zh-CN" sz="1050" dirty="0" smtClean="0">
              <a:solidFill>
                <a:srgbClr val="002060"/>
              </a:solidFill>
            </a:rPr>
            <a:t>Send the corrections data</a:t>
          </a:r>
          <a:endParaRPr lang="zh-CN" altLang="en-US" sz="1050" dirty="0">
            <a:solidFill>
              <a:srgbClr val="002060"/>
            </a:solidFill>
          </a:endParaRPr>
        </a:p>
      </dgm:t>
    </dgm:pt>
    <dgm:pt modelId="{EF8F03DD-9EF2-46CD-BC85-9F31F7CD61C4}" type="parTrans" cxnId="{2E74746B-1B97-4F3E-BC77-FCC7F9D98EA2}">
      <dgm:prSet/>
      <dgm:spPr/>
      <dgm:t>
        <a:bodyPr/>
        <a:lstStyle/>
        <a:p>
          <a:endParaRPr lang="zh-CN" altLang="en-US"/>
        </a:p>
      </dgm:t>
    </dgm:pt>
    <dgm:pt modelId="{FEB3EBEA-9A26-43B7-9959-C95368B60DFC}" type="sibTrans" cxnId="{2E74746B-1B97-4F3E-BC77-FCC7F9D98EA2}">
      <dgm:prSet/>
      <dgm:spPr/>
      <dgm:t>
        <a:bodyPr/>
        <a:lstStyle/>
        <a:p>
          <a:endParaRPr lang="zh-CN" altLang="en-US"/>
        </a:p>
      </dgm:t>
    </dgm:pt>
    <dgm:pt modelId="{2E4085B0-93CD-49FB-9DC8-7E6FDFA88D28}">
      <dgm:prSet custT="1"/>
      <dgm:spPr/>
      <dgm:t>
        <a:bodyPr/>
        <a:lstStyle/>
        <a:p>
          <a:r>
            <a:rPr lang="en-US" altLang="zh-CN" sz="1050" dirty="0" smtClean="0">
              <a:solidFill>
                <a:srgbClr val="002060"/>
              </a:solidFill>
            </a:rPr>
            <a:t>Send out the integrity </a:t>
          </a:r>
          <a:r>
            <a:rPr lang="en-US" altLang="zh-CN" sz="1050" dirty="0" err="1" smtClean="0">
              <a:solidFill>
                <a:srgbClr val="002060"/>
              </a:solidFill>
            </a:rPr>
            <a:t>msgs</a:t>
          </a:r>
          <a:r>
            <a:rPr lang="en-US" altLang="zh-CN" sz="1050" dirty="0" smtClean="0">
              <a:solidFill>
                <a:srgbClr val="002060"/>
              </a:solidFill>
            </a:rPr>
            <a:t> satellite specific data</a:t>
          </a:r>
          <a:endParaRPr lang="zh-CN" altLang="en-US" sz="1050" dirty="0">
            <a:solidFill>
              <a:srgbClr val="002060"/>
            </a:solidFill>
          </a:endParaRPr>
        </a:p>
      </dgm:t>
    </dgm:pt>
    <dgm:pt modelId="{BE06882E-7936-447F-9B10-B1072E350FC0}" type="parTrans" cxnId="{B3D6FA9E-7543-4414-9899-2557502D28AB}">
      <dgm:prSet/>
      <dgm:spPr/>
      <dgm:t>
        <a:bodyPr/>
        <a:lstStyle/>
        <a:p>
          <a:endParaRPr lang="zh-CN" altLang="en-US"/>
        </a:p>
      </dgm:t>
    </dgm:pt>
    <dgm:pt modelId="{55E0154D-1659-46E4-9AE1-1B9BC3BB1282}" type="sibTrans" cxnId="{B3D6FA9E-7543-4414-9899-2557502D28AB}">
      <dgm:prSet/>
      <dgm:spPr/>
      <dgm:t>
        <a:bodyPr/>
        <a:lstStyle/>
        <a:p>
          <a:endParaRPr lang="zh-CN" altLang="en-US"/>
        </a:p>
      </dgm:t>
    </dgm:pt>
    <dgm:pt modelId="{BEB72E71-3717-4656-AF2B-FA5FFA51E45C}" type="pres">
      <dgm:prSet presAssocID="{566F2E41-89E9-4B5D-964D-DB173799847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445AD0E1-93C9-4F96-A904-B5F44B7CEAF5}" type="pres">
      <dgm:prSet presAssocID="{566F2E41-89E9-4B5D-964D-DB1737998478}" presName="tSp" presStyleCnt="0"/>
      <dgm:spPr/>
    </dgm:pt>
    <dgm:pt modelId="{BE1748D8-8770-41A2-81B0-F80B611E09EC}" type="pres">
      <dgm:prSet presAssocID="{566F2E41-89E9-4B5D-964D-DB1737998478}" presName="bSp" presStyleCnt="0"/>
      <dgm:spPr/>
    </dgm:pt>
    <dgm:pt modelId="{93A05F31-FD65-409C-96FC-84ACA1CD8BC7}" type="pres">
      <dgm:prSet presAssocID="{566F2E41-89E9-4B5D-964D-DB1737998478}" presName="process" presStyleCnt="0"/>
      <dgm:spPr/>
    </dgm:pt>
    <dgm:pt modelId="{DE78B1AE-A919-4C6A-8D15-B5EB16A73FEE}" type="pres">
      <dgm:prSet presAssocID="{04A3568B-2CED-4010-A705-C532B80E7214}" presName="composite1" presStyleCnt="0"/>
      <dgm:spPr/>
    </dgm:pt>
    <dgm:pt modelId="{B7BFF77F-AA23-4CFC-8F06-7AA4C88C5EB1}" type="pres">
      <dgm:prSet presAssocID="{04A3568B-2CED-4010-A705-C532B80E7214}" presName="dummyNode1" presStyleLbl="node1" presStyleIdx="0" presStyleCnt="3"/>
      <dgm:spPr/>
    </dgm:pt>
    <dgm:pt modelId="{445FC5EE-B0C7-4218-9548-E3598D9B3D72}" type="pres">
      <dgm:prSet presAssocID="{04A3568B-2CED-4010-A705-C532B80E7214}" presName="childNode1" presStyleLbl="bgAcc1" presStyleIdx="0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E088A1F-83FB-4A83-93F8-17761652F60F}" type="pres">
      <dgm:prSet presAssocID="{04A3568B-2CED-4010-A705-C532B80E7214}" presName="childNode1tx" presStyleLbl="bgAcc1" presStyleIdx="0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80E7267A-3AF5-42D4-B07A-32D2714B9A34}" type="pres">
      <dgm:prSet presAssocID="{04A3568B-2CED-4010-A705-C532B80E7214}" presName="parentNode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F0340C1-CB80-435C-BAF8-5727F1E6FCD0}" type="pres">
      <dgm:prSet presAssocID="{04A3568B-2CED-4010-A705-C532B80E7214}" presName="connSite1" presStyleCnt="0"/>
      <dgm:spPr/>
    </dgm:pt>
    <dgm:pt modelId="{D3F7B522-CD9F-4BC2-90EB-620821104175}" type="pres">
      <dgm:prSet presAssocID="{BD5B78A2-98A7-4936-A076-6E07A0D31EE8}" presName="Name9" presStyleLbl="sibTrans2D1" presStyleIdx="0" presStyleCnt="2"/>
      <dgm:spPr/>
      <dgm:t>
        <a:bodyPr/>
        <a:lstStyle/>
        <a:p>
          <a:endParaRPr lang="zh-CN" altLang="en-US"/>
        </a:p>
      </dgm:t>
    </dgm:pt>
    <dgm:pt modelId="{24336FBA-FC1A-43E9-958B-BB0A0F09045F}" type="pres">
      <dgm:prSet presAssocID="{E3CAB600-1CB8-45DA-B1C6-B18128557E81}" presName="composite2" presStyleCnt="0"/>
      <dgm:spPr/>
    </dgm:pt>
    <dgm:pt modelId="{F0C1A7C0-03F5-4CE2-9D62-ECD5FA577EB9}" type="pres">
      <dgm:prSet presAssocID="{E3CAB600-1CB8-45DA-B1C6-B18128557E81}" presName="dummyNode2" presStyleLbl="node1" presStyleIdx="0" presStyleCnt="3"/>
      <dgm:spPr/>
    </dgm:pt>
    <dgm:pt modelId="{B7378F78-6119-4648-994B-6AD47ACA440F}" type="pres">
      <dgm:prSet presAssocID="{E3CAB600-1CB8-45DA-B1C6-B18128557E81}" presName="childNode2" presStyleLbl="bgAcc1" presStyleIdx="1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72A300F3-8CB8-4E79-A340-56381AEBDA3C}" type="pres">
      <dgm:prSet presAssocID="{E3CAB600-1CB8-45DA-B1C6-B18128557E81}" presName="childNode2tx" presStyleLbl="bgAcc1" presStyleIdx="1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0C28871-8D44-4DE2-97E2-C80AA713893A}" type="pres">
      <dgm:prSet presAssocID="{E3CAB600-1CB8-45DA-B1C6-B18128557E81}" presName="parentNode2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D19FBC0-10B0-4E27-AD66-152B9D2C4A34}" type="pres">
      <dgm:prSet presAssocID="{E3CAB600-1CB8-45DA-B1C6-B18128557E81}" presName="connSite2" presStyleCnt="0"/>
      <dgm:spPr/>
    </dgm:pt>
    <dgm:pt modelId="{492C6328-AF62-4ACC-8067-CE277739FC26}" type="pres">
      <dgm:prSet presAssocID="{01925BA8-3F78-4DB6-9E8B-2637BF553472}" presName="Name18" presStyleLbl="sibTrans2D1" presStyleIdx="1" presStyleCnt="2"/>
      <dgm:spPr/>
      <dgm:t>
        <a:bodyPr/>
        <a:lstStyle/>
        <a:p>
          <a:endParaRPr lang="zh-CN" altLang="en-US"/>
        </a:p>
      </dgm:t>
    </dgm:pt>
    <dgm:pt modelId="{4E1B28A7-9B99-4A43-BC36-6F05884A4362}" type="pres">
      <dgm:prSet presAssocID="{B1DE2177-8BB5-438B-94AB-C3CB4A137DFF}" presName="composite1" presStyleCnt="0"/>
      <dgm:spPr/>
    </dgm:pt>
    <dgm:pt modelId="{3FDE0207-5D41-4001-8FDB-13AF12C5FD74}" type="pres">
      <dgm:prSet presAssocID="{B1DE2177-8BB5-438B-94AB-C3CB4A137DFF}" presName="dummyNode1" presStyleLbl="node1" presStyleIdx="1" presStyleCnt="3"/>
      <dgm:spPr/>
    </dgm:pt>
    <dgm:pt modelId="{7C1A1D5C-8D2A-482F-BC37-71AA60267FEF}" type="pres">
      <dgm:prSet presAssocID="{B1DE2177-8BB5-438B-94AB-C3CB4A137DFF}" presName="childNode1" presStyleLbl="bgAcc1" presStyleIdx="2" presStyleCnt="3" custLinFactNeighborX="1387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9E2684C5-DD52-404A-9915-74D924D43F41}" type="pres">
      <dgm:prSet presAssocID="{B1DE2177-8BB5-438B-94AB-C3CB4A137DFF}" presName="childNode1tx" presStyleLbl="bgAcc1" presStyleIdx="2" presStyleCnt="3">
        <dgm:presLayoutVars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24EBB8B6-C849-41EA-80E6-B77BBB1D9A8A}" type="pres">
      <dgm:prSet presAssocID="{B1DE2177-8BB5-438B-94AB-C3CB4A137DFF}" presName="parentNode1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D7385914-9E70-4221-9F68-E28AFE21E607}" type="pres">
      <dgm:prSet presAssocID="{B1DE2177-8BB5-438B-94AB-C3CB4A137DFF}" presName="connSite1" presStyleCnt="0"/>
      <dgm:spPr/>
    </dgm:pt>
  </dgm:ptLst>
  <dgm:cxnLst>
    <dgm:cxn modelId="{BEF0C941-D921-4A75-9F29-66A55F86CD40}" type="presOf" srcId="{0C7396A2-3B79-4F4C-A943-17F29D2274B9}" destId="{7C1A1D5C-8D2A-482F-BC37-71AA60267FEF}" srcOrd="0" destOrd="2" presId="urn:microsoft.com/office/officeart/2005/8/layout/hProcess4"/>
    <dgm:cxn modelId="{4CBEF9DE-9D0B-418B-ADC7-9986A2C43232}" type="presOf" srcId="{1CEC3A39-A3EB-409E-9CBB-39DFE10CF11D}" destId="{72A300F3-8CB8-4E79-A340-56381AEBDA3C}" srcOrd="1" destOrd="0" presId="urn:microsoft.com/office/officeart/2005/8/layout/hProcess4"/>
    <dgm:cxn modelId="{8E55F318-B776-48C9-990B-09E4EED906EB}" type="presOf" srcId="{2E4085B0-93CD-49FB-9DC8-7E6FDFA88D28}" destId="{5E088A1F-83FB-4A83-93F8-17761652F60F}" srcOrd="1" destOrd="2" presId="urn:microsoft.com/office/officeart/2005/8/layout/hProcess4"/>
    <dgm:cxn modelId="{00207540-660D-46C5-8064-AD4F88795251}" type="presOf" srcId="{6E1C2E84-FA3C-4BA0-8FD5-767013B4CBF9}" destId="{7C1A1D5C-8D2A-482F-BC37-71AA60267FEF}" srcOrd="0" destOrd="3" presId="urn:microsoft.com/office/officeart/2005/8/layout/hProcess4"/>
    <dgm:cxn modelId="{B4DA9B91-EE5C-4C40-913C-DB8A1E04D12C}" srcId="{1CEC3A39-A3EB-409E-9CBB-39DFE10CF11D}" destId="{7E07BE58-AE96-4224-9616-8317C1FF367D}" srcOrd="0" destOrd="0" parTransId="{1F1B7D03-7F06-4984-82CB-C57C5D2DA5CF}" sibTransId="{A104C325-501D-4FFF-B065-835BCB2518DE}"/>
    <dgm:cxn modelId="{4F9C35D4-BEB5-4FA3-B85D-0BF87C68C211}" type="presOf" srcId="{E3CAB600-1CB8-45DA-B1C6-B18128557E81}" destId="{B0C28871-8D44-4DE2-97E2-C80AA713893A}" srcOrd="0" destOrd="0" presId="urn:microsoft.com/office/officeart/2005/8/layout/hProcess4"/>
    <dgm:cxn modelId="{03B2253B-8D54-4A82-91D4-7AD9D29F8AF6}" type="presOf" srcId="{01925BA8-3F78-4DB6-9E8B-2637BF553472}" destId="{492C6328-AF62-4ACC-8067-CE277739FC26}" srcOrd="0" destOrd="0" presId="urn:microsoft.com/office/officeart/2005/8/layout/hProcess4"/>
    <dgm:cxn modelId="{503AD0AD-FDE5-46CA-96EF-ED2C8589F21B}" type="presOf" srcId="{7E07BE58-AE96-4224-9616-8317C1FF367D}" destId="{B7378F78-6119-4648-994B-6AD47ACA440F}" srcOrd="0" destOrd="1" presId="urn:microsoft.com/office/officeart/2005/8/layout/hProcess4"/>
    <dgm:cxn modelId="{C9CD5BE7-A6D2-4D0D-B202-4DD23F062298}" type="presOf" srcId="{9B78E7C7-A05E-4836-8CED-6D7EA3EC6604}" destId="{5E088A1F-83FB-4A83-93F8-17761652F60F}" srcOrd="1" destOrd="1" presId="urn:microsoft.com/office/officeart/2005/8/layout/hProcess4"/>
    <dgm:cxn modelId="{2E74746B-1B97-4F3E-BC77-FCC7F9D98EA2}" srcId="{04A3568B-2CED-4010-A705-C532B80E7214}" destId="{9B78E7C7-A05E-4836-8CED-6D7EA3EC6604}" srcOrd="1" destOrd="0" parTransId="{EF8F03DD-9EF2-46CD-BC85-9F31F7CD61C4}" sibTransId="{FEB3EBEA-9A26-43B7-9959-C95368B60DFC}"/>
    <dgm:cxn modelId="{7F4A08FE-71A9-406C-BA4B-E700693B7FF3}" type="presOf" srcId="{5F3F9148-E4B5-4C09-825F-0AFFDF150D26}" destId="{7C1A1D5C-8D2A-482F-BC37-71AA60267FEF}" srcOrd="0" destOrd="0" presId="urn:microsoft.com/office/officeart/2005/8/layout/hProcess4"/>
    <dgm:cxn modelId="{5277D0A9-CD99-458B-84F3-1CF35AB62F65}" srcId="{0C7396A2-3B79-4F4C-A943-17F29D2274B9}" destId="{6E1C2E84-FA3C-4BA0-8FD5-767013B4CBF9}" srcOrd="0" destOrd="0" parTransId="{422EA37A-561B-4C7F-B73D-5E6CEA6CEE2E}" sibTransId="{55519F12-4E6C-4BF3-AE28-A44EA6AEF92D}"/>
    <dgm:cxn modelId="{3893F73A-10C2-4CB2-A2B4-5AF48D7066C9}" type="presOf" srcId="{5F3F9148-E4B5-4C09-825F-0AFFDF150D26}" destId="{9E2684C5-DD52-404A-9915-74D924D43F41}" srcOrd="1" destOrd="0" presId="urn:microsoft.com/office/officeart/2005/8/layout/hProcess4"/>
    <dgm:cxn modelId="{0608C421-9063-4C64-803D-35C77C33EEC0}" type="presOf" srcId="{2E4085B0-93CD-49FB-9DC8-7E6FDFA88D28}" destId="{445FC5EE-B0C7-4218-9548-E3598D9B3D72}" srcOrd="0" destOrd="2" presId="urn:microsoft.com/office/officeart/2005/8/layout/hProcess4"/>
    <dgm:cxn modelId="{04A3B030-2BA8-48D8-867B-E7F18D86580D}" type="presOf" srcId="{8F17F2ED-0754-492F-A26C-A4364FE7978D}" destId="{445FC5EE-B0C7-4218-9548-E3598D9B3D72}" srcOrd="0" destOrd="0" presId="urn:microsoft.com/office/officeart/2005/8/layout/hProcess4"/>
    <dgm:cxn modelId="{0AE0BBFB-9AA0-4B60-B835-0DC98270C891}" type="presOf" srcId="{566F2E41-89E9-4B5D-964D-DB1737998478}" destId="{BEB72E71-3717-4656-AF2B-FA5FFA51E45C}" srcOrd="0" destOrd="0" presId="urn:microsoft.com/office/officeart/2005/8/layout/hProcess4"/>
    <dgm:cxn modelId="{424E4522-A7B7-4E72-9DB5-B87F8A161EE6}" type="presOf" srcId="{1CEC3A39-A3EB-409E-9CBB-39DFE10CF11D}" destId="{B7378F78-6119-4648-994B-6AD47ACA440F}" srcOrd="0" destOrd="0" presId="urn:microsoft.com/office/officeart/2005/8/layout/hProcess4"/>
    <dgm:cxn modelId="{6F38CA09-B221-4B34-855F-A33393428343}" type="presOf" srcId="{8F17F2ED-0754-492F-A26C-A4364FE7978D}" destId="{5E088A1F-83FB-4A83-93F8-17761652F60F}" srcOrd="1" destOrd="0" presId="urn:microsoft.com/office/officeart/2005/8/layout/hProcess4"/>
    <dgm:cxn modelId="{9B5494C1-1594-40E1-B756-E33CB1696AE1}" type="presOf" srcId="{04A3568B-2CED-4010-A705-C532B80E7214}" destId="{80E7267A-3AF5-42D4-B07A-32D2714B9A34}" srcOrd="0" destOrd="0" presId="urn:microsoft.com/office/officeart/2005/8/layout/hProcess4"/>
    <dgm:cxn modelId="{432C691A-AE9C-4FB3-8159-08878B3AA011}" type="presOf" srcId="{7E07BE58-AE96-4224-9616-8317C1FF367D}" destId="{72A300F3-8CB8-4E79-A340-56381AEBDA3C}" srcOrd="1" destOrd="1" presId="urn:microsoft.com/office/officeart/2005/8/layout/hProcess4"/>
    <dgm:cxn modelId="{7D46F931-1819-44FA-A9A4-6971350C0777}" srcId="{566F2E41-89E9-4B5D-964D-DB1737998478}" destId="{04A3568B-2CED-4010-A705-C532B80E7214}" srcOrd="0" destOrd="0" parTransId="{6130289B-546C-486C-A09D-CA7BE5A60619}" sibTransId="{BD5B78A2-98A7-4936-A076-6E07A0D31EE8}"/>
    <dgm:cxn modelId="{E416098B-351E-4F26-B72F-08BE0A05A16B}" srcId="{B1DE2177-8BB5-438B-94AB-C3CB4A137DFF}" destId="{0C7396A2-3B79-4F4C-A943-17F29D2274B9}" srcOrd="1" destOrd="0" parTransId="{24CB75D9-9B33-450E-BF8D-2DA65492715D}" sibTransId="{679F9B0C-9DE4-463D-AD92-3E91B599FC18}"/>
    <dgm:cxn modelId="{50A77DB1-0AE0-431E-8674-1293E6F2297E}" srcId="{B1DE2177-8BB5-438B-94AB-C3CB4A137DFF}" destId="{5F3F9148-E4B5-4C09-825F-0AFFDF150D26}" srcOrd="0" destOrd="0" parTransId="{69991EF5-4671-4ACF-A5E9-D92546B01B1F}" sibTransId="{C7B930D5-4BD5-4EE3-B275-8940949F0899}"/>
    <dgm:cxn modelId="{EE042E0B-B70D-49DA-8BA4-5EA5895F3FD0}" srcId="{04A3568B-2CED-4010-A705-C532B80E7214}" destId="{8F17F2ED-0754-492F-A26C-A4364FE7978D}" srcOrd="0" destOrd="0" parTransId="{F83FAE61-5959-491F-A777-3637E78571A2}" sibTransId="{3D261D2A-38C7-42F1-955D-F205BCCB8B3E}"/>
    <dgm:cxn modelId="{F81E7233-C5BE-4982-964E-1D0D244EA7FC}" srcId="{566F2E41-89E9-4B5D-964D-DB1737998478}" destId="{B1DE2177-8BB5-438B-94AB-C3CB4A137DFF}" srcOrd="2" destOrd="0" parTransId="{8C401D3C-185D-4841-8C3C-EA11622B7578}" sibTransId="{87D4A018-39FC-4020-8912-239858E04275}"/>
    <dgm:cxn modelId="{0485F4D2-ED98-4958-BBE3-B25CA616F5C7}" type="presOf" srcId="{B1DE2177-8BB5-438B-94AB-C3CB4A137DFF}" destId="{24EBB8B6-C849-41EA-80E6-B77BBB1D9A8A}" srcOrd="0" destOrd="0" presId="urn:microsoft.com/office/officeart/2005/8/layout/hProcess4"/>
    <dgm:cxn modelId="{C8086CB2-C9C9-45FB-B36E-12408617FFC0}" srcId="{5F3F9148-E4B5-4C09-825F-0AFFDF150D26}" destId="{302169D3-8FB8-45EE-9AEF-5E1D1CD69FFB}" srcOrd="0" destOrd="0" parTransId="{8D50AA0F-700E-495A-94F1-AF70652174A6}" sibTransId="{872ED08B-BB88-4036-A4C4-792FF637A8A6}"/>
    <dgm:cxn modelId="{C5502164-9583-4ED4-A33B-80634117822F}" srcId="{E3CAB600-1CB8-45DA-B1C6-B18128557E81}" destId="{1CEC3A39-A3EB-409E-9CBB-39DFE10CF11D}" srcOrd="0" destOrd="0" parTransId="{C6A8D9DA-427D-44A6-A6E5-498C1DB5501D}" sibTransId="{BF80AAAF-850A-40E5-9059-2D3F56913030}"/>
    <dgm:cxn modelId="{90D3FCB5-F7AA-4F47-92A8-FC7D2BD1996D}" type="presOf" srcId="{0C7396A2-3B79-4F4C-A943-17F29D2274B9}" destId="{9E2684C5-DD52-404A-9915-74D924D43F41}" srcOrd="1" destOrd="2" presId="urn:microsoft.com/office/officeart/2005/8/layout/hProcess4"/>
    <dgm:cxn modelId="{E64554D9-E54A-4ECC-99A2-08BE65651E58}" srcId="{566F2E41-89E9-4B5D-964D-DB1737998478}" destId="{E3CAB600-1CB8-45DA-B1C6-B18128557E81}" srcOrd="1" destOrd="0" parTransId="{5B2E05CF-DE41-4730-BD53-B2A8E6F1B6BF}" sibTransId="{01925BA8-3F78-4DB6-9E8B-2637BF553472}"/>
    <dgm:cxn modelId="{147256FC-999B-4407-8096-6510E5866631}" type="presOf" srcId="{302169D3-8FB8-45EE-9AEF-5E1D1CD69FFB}" destId="{7C1A1D5C-8D2A-482F-BC37-71AA60267FEF}" srcOrd="0" destOrd="1" presId="urn:microsoft.com/office/officeart/2005/8/layout/hProcess4"/>
    <dgm:cxn modelId="{30692E19-443F-425A-9956-5EEC2803064B}" type="presOf" srcId="{302169D3-8FB8-45EE-9AEF-5E1D1CD69FFB}" destId="{9E2684C5-DD52-404A-9915-74D924D43F41}" srcOrd="1" destOrd="1" presId="urn:microsoft.com/office/officeart/2005/8/layout/hProcess4"/>
    <dgm:cxn modelId="{B03F68F5-3102-44F2-992F-6A50BFD9C488}" type="presOf" srcId="{6E1C2E84-FA3C-4BA0-8FD5-767013B4CBF9}" destId="{9E2684C5-DD52-404A-9915-74D924D43F41}" srcOrd="1" destOrd="3" presId="urn:microsoft.com/office/officeart/2005/8/layout/hProcess4"/>
    <dgm:cxn modelId="{B3D6FA9E-7543-4414-9899-2557502D28AB}" srcId="{04A3568B-2CED-4010-A705-C532B80E7214}" destId="{2E4085B0-93CD-49FB-9DC8-7E6FDFA88D28}" srcOrd="2" destOrd="0" parTransId="{BE06882E-7936-447F-9B10-B1072E350FC0}" sibTransId="{55E0154D-1659-46E4-9AE1-1B9BC3BB1282}"/>
    <dgm:cxn modelId="{4D8FEFE6-99E2-418C-A384-2A9247D4F59D}" type="presOf" srcId="{9B78E7C7-A05E-4836-8CED-6D7EA3EC6604}" destId="{445FC5EE-B0C7-4218-9548-E3598D9B3D72}" srcOrd="0" destOrd="1" presId="urn:microsoft.com/office/officeart/2005/8/layout/hProcess4"/>
    <dgm:cxn modelId="{94DD9949-A2F5-41E6-84E7-5D3B3FCBB9AF}" type="presOf" srcId="{BD5B78A2-98A7-4936-A076-6E07A0D31EE8}" destId="{D3F7B522-CD9F-4BC2-90EB-620821104175}" srcOrd="0" destOrd="0" presId="urn:microsoft.com/office/officeart/2005/8/layout/hProcess4"/>
    <dgm:cxn modelId="{CA0E5084-C3B7-4CF6-9353-0D8D879EB693}" type="presParOf" srcId="{BEB72E71-3717-4656-AF2B-FA5FFA51E45C}" destId="{445AD0E1-93C9-4F96-A904-B5F44B7CEAF5}" srcOrd="0" destOrd="0" presId="urn:microsoft.com/office/officeart/2005/8/layout/hProcess4"/>
    <dgm:cxn modelId="{36AF98A7-1A20-4819-B8EC-C362C7DC4379}" type="presParOf" srcId="{BEB72E71-3717-4656-AF2B-FA5FFA51E45C}" destId="{BE1748D8-8770-41A2-81B0-F80B611E09EC}" srcOrd="1" destOrd="0" presId="urn:microsoft.com/office/officeart/2005/8/layout/hProcess4"/>
    <dgm:cxn modelId="{AB62D7FD-A735-456C-83B7-A3616A9C8169}" type="presParOf" srcId="{BEB72E71-3717-4656-AF2B-FA5FFA51E45C}" destId="{93A05F31-FD65-409C-96FC-84ACA1CD8BC7}" srcOrd="2" destOrd="0" presId="urn:microsoft.com/office/officeart/2005/8/layout/hProcess4"/>
    <dgm:cxn modelId="{75B5FA1E-613A-4EDD-9F65-93AE9ECD6574}" type="presParOf" srcId="{93A05F31-FD65-409C-96FC-84ACA1CD8BC7}" destId="{DE78B1AE-A919-4C6A-8D15-B5EB16A73FEE}" srcOrd="0" destOrd="0" presId="urn:microsoft.com/office/officeart/2005/8/layout/hProcess4"/>
    <dgm:cxn modelId="{1C858926-F799-451A-946C-F8526BC0EF99}" type="presParOf" srcId="{DE78B1AE-A919-4C6A-8D15-B5EB16A73FEE}" destId="{B7BFF77F-AA23-4CFC-8F06-7AA4C88C5EB1}" srcOrd="0" destOrd="0" presId="urn:microsoft.com/office/officeart/2005/8/layout/hProcess4"/>
    <dgm:cxn modelId="{36A3F371-57E3-4990-9755-A79C4C12F90F}" type="presParOf" srcId="{DE78B1AE-A919-4C6A-8D15-B5EB16A73FEE}" destId="{445FC5EE-B0C7-4218-9548-E3598D9B3D72}" srcOrd="1" destOrd="0" presId="urn:microsoft.com/office/officeart/2005/8/layout/hProcess4"/>
    <dgm:cxn modelId="{3A010662-96AB-49DB-8D0D-788F7B4FA364}" type="presParOf" srcId="{DE78B1AE-A919-4C6A-8D15-B5EB16A73FEE}" destId="{5E088A1F-83FB-4A83-93F8-17761652F60F}" srcOrd="2" destOrd="0" presId="urn:microsoft.com/office/officeart/2005/8/layout/hProcess4"/>
    <dgm:cxn modelId="{11C177B3-BE1D-446E-839B-ED602EF123D7}" type="presParOf" srcId="{DE78B1AE-A919-4C6A-8D15-B5EB16A73FEE}" destId="{80E7267A-3AF5-42D4-B07A-32D2714B9A34}" srcOrd="3" destOrd="0" presId="urn:microsoft.com/office/officeart/2005/8/layout/hProcess4"/>
    <dgm:cxn modelId="{4B5BDF10-6E26-4EA8-9B52-496D88F29A09}" type="presParOf" srcId="{DE78B1AE-A919-4C6A-8D15-B5EB16A73FEE}" destId="{2F0340C1-CB80-435C-BAF8-5727F1E6FCD0}" srcOrd="4" destOrd="0" presId="urn:microsoft.com/office/officeart/2005/8/layout/hProcess4"/>
    <dgm:cxn modelId="{C8D34798-9087-4743-BE9D-521C82CA3B87}" type="presParOf" srcId="{93A05F31-FD65-409C-96FC-84ACA1CD8BC7}" destId="{D3F7B522-CD9F-4BC2-90EB-620821104175}" srcOrd="1" destOrd="0" presId="urn:microsoft.com/office/officeart/2005/8/layout/hProcess4"/>
    <dgm:cxn modelId="{62D4B541-AAA7-4998-9183-AE6F50526734}" type="presParOf" srcId="{93A05F31-FD65-409C-96FC-84ACA1CD8BC7}" destId="{24336FBA-FC1A-43E9-958B-BB0A0F09045F}" srcOrd="2" destOrd="0" presId="urn:microsoft.com/office/officeart/2005/8/layout/hProcess4"/>
    <dgm:cxn modelId="{78B41D3E-5FF9-4786-AD31-08157A1B441C}" type="presParOf" srcId="{24336FBA-FC1A-43E9-958B-BB0A0F09045F}" destId="{F0C1A7C0-03F5-4CE2-9D62-ECD5FA577EB9}" srcOrd="0" destOrd="0" presId="urn:microsoft.com/office/officeart/2005/8/layout/hProcess4"/>
    <dgm:cxn modelId="{813EE6CC-208E-4491-803B-FC21D7ADF7C7}" type="presParOf" srcId="{24336FBA-FC1A-43E9-958B-BB0A0F09045F}" destId="{B7378F78-6119-4648-994B-6AD47ACA440F}" srcOrd="1" destOrd="0" presId="urn:microsoft.com/office/officeart/2005/8/layout/hProcess4"/>
    <dgm:cxn modelId="{375E94E2-8D3E-4A7F-A2C8-2D5B3F1CF4B0}" type="presParOf" srcId="{24336FBA-FC1A-43E9-958B-BB0A0F09045F}" destId="{72A300F3-8CB8-4E79-A340-56381AEBDA3C}" srcOrd="2" destOrd="0" presId="urn:microsoft.com/office/officeart/2005/8/layout/hProcess4"/>
    <dgm:cxn modelId="{E5A20B7B-A4EB-48CD-A12D-08EA6A58F044}" type="presParOf" srcId="{24336FBA-FC1A-43E9-958B-BB0A0F09045F}" destId="{B0C28871-8D44-4DE2-97E2-C80AA713893A}" srcOrd="3" destOrd="0" presId="urn:microsoft.com/office/officeart/2005/8/layout/hProcess4"/>
    <dgm:cxn modelId="{81D8F05F-D938-4F4D-9F13-18E640BBE65E}" type="presParOf" srcId="{24336FBA-FC1A-43E9-958B-BB0A0F09045F}" destId="{2D19FBC0-10B0-4E27-AD66-152B9D2C4A34}" srcOrd="4" destOrd="0" presId="urn:microsoft.com/office/officeart/2005/8/layout/hProcess4"/>
    <dgm:cxn modelId="{475C5584-AA7A-46CF-A73D-CD81930AEC6E}" type="presParOf" srcId="{93A05F31-FD65-409C-96FC-84ACA1CD8BC7}" destId="{492C6328-AF62-4ACC-8067-CE277739FC26}" srcOrd="3" destOrd="0" presId="urn:microsoft.com/office/officeart/2005/8/layout/hProcess4"/>
    <dgm:cxn modelId="{AA76CF2C-6A9C-4E53-9309-261A6CB99403}" type="presParOf" srcId="{93A05F31-FD65-409C-96FC-84ACA1CD8BC7}" destId="{4E1B28A7-9B99-4A43-BC36-6F05884A4362}" srcOrd="4" destOrd="0" presId="urn:microsoft.com/office/officeart/2005/8/layout/hProcess4"/>
    <dgm:cxn modelId="{3EDE3D52-73E3-4C15-AFCD-DF02E12D608A}" type="presParOf" srcId="{4E1B28A7-9B99-4A43-BC36-6F05884A4362}" destId="{3FDE0207-5D41-4001-8FDB-13AF12C5FD74}" srcOrd="0" destOrd="0" presId="urn:microsoft.com/office/officeart/2005/8/layout/hProcess4"/>
    <dgm:cxn modelId="{1AC3CC72-D3F5-432E-A7E2-68949176D534}" type="presParOf" srcId="{4E1B28A7-9B99-4A43-BC36-6F05884A4362}" destId="{7C1A1D5C-8D2A-482F-BC37-71AA60267FEF}" srcOrd="1" destOrd="0" presId="urn:microsoft.com/office/officeart/2005/8/layout/hProcess4"/>
    <dgm:cxn modelId="{43220DB3-FBA7-43E7-A47A-B877A1788460}" type="presParOf" srcId="{4E1B28A7-9B99-4A43-BC36-6F05884A4362}" destId="{9E2684C5-DD52-404A-9915-74D924D43F41}" srcOrd="2" destOrd="0" presId="urn:microsoft.com/office/officeart/2005/8/layout/hProcess4"/>
    <dgm:cxn modelId="{1DF19011-B105-4533-BCF7-508F72A2AA09}" type="presParOf" srcId="{4E1B28A7-9B99-4A43-BC36-6F05884A4362}" destId="{24EBB8B6-C849-41EA-80E6-B77BBB1D9A8A}" srcOrd="3" destOrd="0" presId="urn:microsoft.com/office/officeart/2005/8/layout/hProcess4"/>
    <dgm:cxn modelId="{EB89FB5C-E043-4F23-AF56-67D14FCD7B91}" type="presParOf" srcId="{4E1B28A7-9B99-4A43-BC36-6F05884A4362}" destId="{D7385914-9E70-4221-9F68-E28AFE21E607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45FC5EE-B0C7-4218-9548-E3598D9B3D72}">
      <dsp:nvSpPr>
        <dsp:cNvPr id="0" name=""/>
        <dsp:cNvSpPr/>
      </dsp:nvSpPr>
      <dsp:spPr>
        <a:xfrm>
          <a:off x="331" y="852853"/>
          <a:ext cx="1449051" cy="11951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50" kern="1200" dirty="0" smtClean="0">
              <a:solidFill>
                <a:srgbClr val="002060"/>
              </a:solidFill>
            </a:rPr>
            <a:t>Send out the SIS</a:t>
          </a:r>
          <a:endParaRPr lang="zh-CN" altLang="en-US" sz="1050" kern="1200" dirty="0">
            <a:solidFill>
              <a:srgbClr val="002060"/>
            </a:solidFill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50" kern="1200" dirty="0" smtClean="0">
              <a:solidFill>
                <a:srgbClr val="002060"/>
              </a:solidFill>
            </a:rPr>
            <a:t>Send the corrections data</a:t>
          </a:r>
          <a:endParaRPr lang="zh-CN" altLang="en-US" sz="1050" kern="1200" dirty="0">
            <a:solidFill>
              <a:srgbClr val="002060"/>
            </a:solidFill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50" kern="1200" dirty="0" smtClean="0">
              <a:solidFill>
                <a:srgbClr val="002060"/>
              </a:solidFill>
            </a:rPr>
            <a:t>Send out the integrity </a:t>
          </a:r>
          <a:r>
            <a:rPr lang="en-US" altLang="zh-CN" sz="1050" kern="1200" dirty="0" err="1" smtClean="0">
              <a:solidFill>
                <a:srgbClr val="002060"/>
              </a:solidFill>
            </a:rPr>
            <a:t>msgs</a:t>
          </a:r>
          <a:r>
            <a:rPr lang="en-US" altLang="zh-CN" sz="1050" kern="1200" dirty="0" smtClean="0">
              <a:solidFill>
                <a:srgbClr val="002060"/>
              </a:solidFill>
            </a:rPr>
            <a:t> satellite specific data</a:t>
          </a:r>
          <a:endParaRPr lang="zh-CN" altLang="en-US" sz="1050" kern="1200" dirty="0">
            <a:solidFill>
              <a:srgbClr val="002060"/>
            </a:solidFill>
          </a:endParaRPr>
        </a:p>
      </dsp:txBody>
      <dsp:txXfrm>
        <a:off x="27835" y="880357"/>
        <a:ext cx="1394043" cy="884049"/>
      </dsp:txXfrm>
    </dsp:sp>
    <dsp:sp modelId="{D3F7B522-CD9F-4BC2-90EB-620821104175}">
      <dsp:nvSpPr>
        <dsp:cNvPr id="0" name=""/>
        <dsp:cNvSpPr/>
      </dsp:nvSpPr>
      <dsp:spPr>
        <a:xfrm>
          <a:off x="820196" y="1157385"/>
          <a:ext cx="1568664" cy="1568664"/>
        </a:xfrm>
        <a:prstGeom prst="leftCircularArrow">
          <a:avLst>
            <a:gd name="adj1" fmla="val 2968"/>
            <a:gd name="adj2" fmla="val 363709"/>
            <a:gd name="adj3" fmla="val 2139220"/>
            <a:gd name="adj4" fmla="val 9024489"/>
            <a:gd name="adj5" fmla="val 3463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E7267A-3AF5-42D4-B07A-32D2714B9A34}">
      <dsp:nvSpPr>
        <dsp:cNvPr id="0" name=""/>
        <dsp:cNvSpPr/>
      </dsp:nvSpPr>
      <dsp:spPr>
        <a:xfrm>
          <a:off x="322343" y="1791911"/>
          <a:ext cx="1288045" cy="512213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000" kern="1200" dirty="0" smtClean="0"/>
            <a:t>SGS,SSS,SBAS,TAS</a:t>
          </a:r>
          <a:endParaRPr lang="zh-CN" altLang="en-US" sz="1000" kern="1200" dirty="0"/>
        </a:p>
      </dsp:txBody>
      <dsp:txXfrm>
        <a:off x="337345" y="1806913"/>
        <a:ext cx="1258041" cy="482209"/>
      </dsp:txXfrm>
    </dsp:sp>
    <dsp:sp modelId="{B7378F78-6119-4648-994B-6AD47ACA440F}">
      <dsp:nvSpPr>
        <dsp:cNvPr id="0" name=""/>
        <dsp:cNvSpPr/>
      </dsp:nvSpPr>
      <dsp:spPr>
        <a:xfrm>
          <a:off x="1832126" y="852853"/>
          <a:ext cx="1449051" cy="11951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kern="1200" dirty="0" smtClean="0">
              <a:solidFill>
                <a:srgbClr val="FF0000"/>
              </a:solidFill>
            </a:rPr>
            <a:t>3GPP Network</a:t>
          </a:r>
          <a:endParaRPr lang="zh-CN" altLang="en-US" sz="1000" kern="1200" dirty="0">
            <a:solidFill>
              <a:srgbClr val="FF0000"/>
            </a:solidFill>
          </a:endParaRPr>
        </a:p>
        <a:p>
          <a:pPr marL="114300" lvl="2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kern="1200" dirty="0" smtClean="0">
              <a:solidFill>
                <a:sysClr val="windowText" lastClr="000000"/>
              </a:solidFill>
            </a:rPr>
            <a:t>PL Calculation by LMF with the measurement report when UE-Assisted mode</a:t>
          </a:r>
          <a:endParaRPr lang="zh-CN" altLang="en-US" sz="1000" kern="1200" dirty="0">
            <a:solidFill>
              <a:sysClr val="windowText" lastClr="000000"/>
            </a:solidFill>
          </a:endParaRPr>
        </a:p>
      </dsp:txBody>
      <dsp:txXfrm>
        <a:off x="1859630" y="1136463"/>
        <a:ext cx="1394043" cy="884049"/>
      </dsp:txXfrm>
    </dsp:sp>
    <dsp:sp modelId="{492C6328-AF62-4ACC-8067-CE277739FC26}">
      <dsp:nvSpPr>
        <dsp:cNvPr id="0" name=""/>
        <dsp:cNvSpPr/>
      </dsp:nvSpPr>
      <dsp:spPr>
        <a:xfrm>
          <a:off x="2627815" y="81001"/>
          <a:ext cx="1939358" cy="1939358"/>
        </a:xfrm>
        <a:prstGeom prst="circularArrow">
          <a:avLst>
            <a:gd name="adj1" fmla="val 2401"/>
            <a:gd name="adj2" fmla="val 290325"/>
            <a:gd name="adj3" fmla="val 19534165"/>
            <a:gd name="adj4" fmla="val 12575511"/>
            <a:gd name="adj5" fmla="val 2801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0C28871-8D44-4DE2-97E2-C80AA713893A}">
      <dsp:nvSpPr>
        <dsp:cNvPr id="0" name=""/>
        <dsp:cNvSpPr/>
      </dsp:nvSpPr>
      <dsp:spPr>
        <a:xfrm>
          <a:off x="2154137" y="596746"/>
          <a:ext cx="1288045" cy="512213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000" kern="1200" dirty="0" smtClean="0"/>
            <a:t>Mobile Communication System</a:t>
          </a:r>
          <a:endParaRPr lang="zh-CN" altLang="en-US" sz="1000" kern="1200" dirty="0"/>
        </a:p>
      </dsp:txBody>
      <dsp:txXfrm>
        <a:off x="2169139" y="611748"/>
        <a:ext cx="1258041" cy="482209"/>
      </dsp:txXfrm>
    </dsp:sp>
    <dsp:sp modelId="{7C1A1D5C-8D2A-482F-BC37-71AA60267FEF}">
      <dsp:nvSpPr>
        <dsp:cNvPr id="0" name=""/>
        <dsp:cNvSpPr/>
      </dsp:nvSpPr>
      <dsp:spPr>
        <a:xfrm>
          <a:off x="3825258" y="852853"/>
          <a:ext cx="1449051" cy="11951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t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b="0" kern="1200" dirty="0" smtClean="0">
              <a:solidFill>
                <a:sysClr val="windowText" lastClr="000000"/>
              </a:solidFill>
            </a:rPr>
            <a:t>UE-Assisted</a:t>
          </a:r>
          <a:endParaRPr lang="zh-CN" altLang="en-US" sz="1000" b="0" kern="1200" dirty="0">
            <a:solidFill>
              <a:sysClr val="windowText" lastClr="000000"/>
            </a:solidFill>
          </a:endParaRPr>
        </a:p>
        <a:p>
          <a:pPr marL="114300" lvl="2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b="0" kern="1200" dirty="0" smtClean="0">
              <a:solidFill>
                <a:sysClr val="windowText" lastClr="000000"/>
              </a:solidFill>
            </a:rPr>
            <a:t>measure and report</a:t>
          </a:r>
          <a:endParaRPr lang="zh-CN" altLang="en-US" sz="1000" b="0" kern="1200" dirty="0">
            <a:solidFill>
              <a:sysClr val="windowText" lastClr="000000"/>
            </a:solidFill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kern="1200" dirty="0" smtClean="0"/>
            <a:t>UE-Based</a:t>
          </a:r>
          <a:endParaRPr lang="zh-CN" altLang="en-US" sz="1000" b="1" kern="1200" dirty="0">
            <a:solidFill>
              <a:srgbClr val="00B0F0"/>
            </a:solidFill>
          </a:endParaRPr>
        </a:p>
        <a:p>
          <a:pPr marL="114300" lvl="2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000" kern="1200" dirty="0" smtClean="0"/>
            <a:t>PL Calculation by UE</a:t>
          </a:r>
          <a:endParaRPr lang="zh-CN" altLang="en-US" sz="1000" kern="1200" dirty="0"/>
        </a:p>
      </dsp:txBody>
      <dsp:txXfrm>
        <a:off x="3852762" y="880357"/>
        <a:ext cx="1394043" cy="884049"/>
      </dsp:txXfrm>
    </dsp:sp>
    <dsp:sp modelId="{24EBB8B6-C849-41EA-80E6-B77BBB1D9A8A}">
      <dsp:nvSpPr>
        <dsp:cNvPr id="0" name=""/>
        <dsp:cNvSpPr/>
      </dsp:nvSpPr>
      <dsp:spPr>
        <a:xfrm>
          <a:off x="3985932" y="1791911"/>
          <a:ext cx="1288045" cy="512213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000" kern="1200" dirty="0" smtClean="0"/>
            <a:t>Mobile phone</a:t>
          </a:r>
          <a:endParaRPr lang="zh-CN" altLang="en-US" sz="1000" kern="1200" dirty="0"/>
        </a:p>
      </dsp:txBody>
      <dsp:txXfrm>
        <a:off x="4000934" y="1806913"/>
        <a:ext cx="1258041" cy="48220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48890-4A81-4291-988D-CC590527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CATT</cp:lastModifiedBy>
  <cp:revision>4</cp:revision>
  <dcterms:created xsi:type="dcterms:W3CDTF">2020-10-23T06:26:00Z</dcterms:created>
  <dcterms:modified xsi:type="dcterms:W3CDTF">2020-10-23T06:46:00Z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1ace86ef-b58e-48d5-a3b0-cbb9e368008d</vt:lpwstr>
  </property>
  <property fmtid="{D5CDD505-2E9C-101B-9397-08002B2CF9AE}" pid="3" name="CTP_TimeStamp">
    <vt:lpwstr>2020-05-13 07:01:47Z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